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1533C579"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BE0B76">
        <w:rPr>
          <w:b/>
          <w:i/>
          <w:sz w:val="28"/>
          <w:lang w:val="en-CA"/>
        </w:rPr>
        <w:t>2</w:t>
      </w:r>
      <w:r w:rsidR="003D202A">
        <w:rPr>
          <w:b/>
          <w:i/>
          <w:sz w:val="28"/>
          <w:lang w:val="en-CA"/>
        </w:rPr>
        <w:t>971</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70D6921D"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BE0B76">
              <w:rPr>
                <w:rFonts w:eastAsiaTheme="minorEastAsia"/>
                <w:b/>
                <w:sz w:val="28"/>
                <w:lang w:val="en-CA" w:eastAsia="zh-CN"/>
              </w:rPr>
              <w:t>556</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44A27DF" w:rsidR="00A30704" w:rsidRPr="00D12109" w:rsidRDefault="003D202A">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4419FE8A"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FC093A">
              <w:rPr>
                <w:rFonts w:eastAsia="SimSun"/>
                <w:b/>
                <w:sz w:val="28"/>
                <w:lang w:val="en-CA" w:eastAsia="zh-CN"/>
              </w:rPr>
              <w:t>8</w:t>
            </w:r>
            <w:r w:rsidR="004367C2" w:rsidRPr="00D12109">
              <w:rPr>
                <w:rFonts w:eastAsia="SimSun"/>
                <w:b/>
                <w:sz w:val="28"/>
                <w:lang w:val="en-CA" w:eastAsia="zh-CN"/>
              </w:rPr>
              <w:t>.</w:t>
            </w:r>
            <w:r w:rsidR="00FC093A">
              <w:rPr>
                <w:rFonts w:eastAsia="SimSun"/>
                <w:b/>
                <w:sz w:val="28"/>
                <w:lang w:val="en-CA" w:eastAsia="zh-CN"/>
              </w:rPr>
              <w:t>10</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B4A3BC7"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FC093A">
              <w:rPr>
                <w:lang w:val="en-CA"/>
              </w:rPr>
              <w:t>8</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06A31FF" w:rsidR="00A30704" w:rsidRPr="00D12109" w:rsidRDefault="00FC093A">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C373874"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FC093A">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F9DF8BC" w14:textId="77777777" w:rsidR="00073572" w:rsidRDefault="00E32BC9" w:rsidP="00CE0847">
            <w:pPr>
              <w:pStyle w:val="CRCoverPage"/>
              <w:ind w:left="100"/>
              <w:rPr>
                <w:lang w:val="en-CA"/>
              </w:rPr>
            </w:pPr>
            <w:r>
              <w:rPr>
                <w:lang w:val="en-CA"/>
              </w:rPr>
              <w:t xml:space="preserve">Based on TS32.422, </w:t>
            </w:r>
            <w:r w:rsidR="00CE0847" w:rsidRPr="00CE0847">
              <w:rPr>
                <w:lang w:val="en-CA"/>
              </w:rPr>
              <w:t xml:space="preserve">MDT PLMN List </w:t>
            </w:r>
            <w:r w:rsidR="00F7210F">
              <w:rPr>
                <w:lang w:val="en-CA"/>
              </w:rPr>
              <w:t xml:space="preserve">is required for </w:t>
            </w:r>
            <w:r w:rsidR="006967DA" w:rsidRPr="006967DA">
              <w:rPr>
                <w:lang w:val="en-CA"/>
              </w:rPr>
              <w:t>Signalling based Logged/Immediate MDT</w:t>
            </w:r>
            <w:r w:rsidR="006967DA">
              <w:rPr>
                <w:lang w:val="en-CA"/>
              </w:rPr>
              <w:t>. For instance, i</w:t>
            </w:r>
            <w:r w:rsidR="00CE0847" w:rsidRPr="00CE0847">
              <w:rPr>
                <w:lang w:val="en-CA"/>
              </w:rPr>
              <w:t xml:space="preserve">n subclause </w:t>
            </w:r>
            <w:r w:rsidR="00776D89">
              <w:rPr>
                <w:lang w:val="en-CA"/>
              </w:rPr>
              <w:t>4.1.</w:t>
            </w:r>
            <w:r w:rsidR="00F05A0F">
              <w:rPr>
                <w:lang w:val="en-CA"/>
              </w:rPr>
              <w:t>2.17</w:t>
            </w:r>
            <w:r w:rsidR="00E90D89">
              <w:rPr>
                <w:lang w:val="en-CA"/>
              </w:rPr>
              <w:t>.4</w:t>
            </w:r>
            <w:r w:rsidR="00CE0847" w:rsidRPr="00CE0847">
              <w:rPr>
                <w:lang w:val="en-CA"/>
              </w:rPr>
              <w:t xml:space="preserve"> of TS 32.422</w:t>
            </w:r>
            <w:r w:rsidR="00073572">
              <w:rPr>
                <w:lang w:val="en-CA"/>
              </w:rPr>
              <w:t xml:space="preserve">: </w:t>
            </w:r>
          </w:p>
          <w:p w14:paraId="2F863737" w14:textId="77777777" w:rsidR="00073572" w:rsidRPr="00073572" w:rsidRDefault="00073572" w:rsidP="00073572">
            <w:pPr>
              <w:pStyle w:val="CRCoverPage"/>
              <w:ind w:left="100"/>
            </w:pPr>
            <w:r>
              <w:rPr>
                <w:lang w:val="en-CA"/>
              </w:rPr>
              <w:t>“</w:t>
            </w:r>
            <w:r w:rsidRPr="00073572">
              <w:t>Handling of various scenarios for Signalling based Logged/Immediate MDT are addressed below:</w:t>
            </w:r>
          </w:p>
          <w:p w14:paraId="5D61D3D3" w14:textId="60579450" w:rsidR="00CE0847" w:rsidRPr="00073572" w:rsidRDefault="00073572" w:rsidP="00073572">
            <w:pPr>
              <w:pStyle w:val="CRCoverPage"/>
              <w:ind w:left="100"/>
              <w:rPr>
                <w:lang w:val="en-US"/>
              </w:rPr>
            </w:pPr>
            <w:r w:rsidRPr="00073572">
              <w:rPr>
                <w:lang w:val="en-US"/>
              </w:rPr>
              <w:t>1)</w:t>
            </w:r>
            <w:r w:rsidRPr="00073572">
              <w:rPr>
                <w:lang w:val="en-US"/>
              </w:rPr>
              <w:tab/>
              <w:t xml:space="preserve">Management System initiating MDT activation shall validate that PLMNs specified in the MDT PLMN List are supported by all the cells specified in the area scope If the </w:t>
            </w:r>
            <w:proofErr w:type="spellStart"/>
            <w:r w:rsidRPr="00073572">
              <w:rPr>
                <w:lang w:val="en-US"/>
              </w:rPr>
              <w:t>gNB</w:t>
            </w:r>
            <w:proofErr w:type="spellEnd"/>
            <w:r w:rsidRPr="00073572">
              <w:rPr>
                <w:lang w:val="en-US"/>
              </w:rPr>
              <w:t xml:space="preserve"> receives a request where none of the PLMNs in the MDT PLMN List match any PLMN in its list, it shall ignore the request. </w:t>
            </w:r>
            <w:r>
              <w:rPr>
                <w:lang w:val="en-CA"/>
              </w:rPr>
              <w:t>”</w:t>
            </w:r>
            <w:r w:rsidR="00CE0847" w:rsidRPr="00CE0847">
              <w:rPr>
                <w:lang w:val="en-CA"/>
              </w:rPr>
              <w:t xml:space="preserve"> </w:t>
            </w:r>
          </w:p>
          <w:p w14:paraId="12D88193" w14:textId="69B9C646" w:rsidR="008D7B6F" w:rsidRPr="00D12109" w:rsidRDefault="00073572" w:rsidP="00073572">
            <w:pPr>
              <w:pStyle w:val="CRCoverPage"/>
              <w:ind w:left="100"/>
              <w:rPr>
                <w:lang w:val="en-CA"/>
              </w:rPr>
            </w:pPr>
            <w:r>
              <w:rPr>
                <w:lang w:val="en-CA"/>
              </w:rPr>
              <w:t>However, t</w:t>
            </w:r>
            <w:r w:rsidR="00CE0847" w:rsidRPr="00CE0847">
              <w:rPr>
                <w:lang w:val="en-CA"/>
              </w:rPr>
              <w:t xml:space="preserve">he PLMN List is </w:t>
            </w:r>
            <w:r>
              <w:rPr>
                <w:lang w:val="en-CA"/>
              </w:rPr>
              <w:t xml:space="preserve">missing in </w:t>
            </w:r>
            <w:proofErr w:type="spellStart"/>
            <w:r>
              <w:rPr>
                <w:lang w:val="en-CA"/>
              </w:rPr>
              <w:t>TraceJob</w:t>
            </w:r>
            <w:proofErr w:type="spellEnd"/>
            <w:r>
              <w:rPr>
                <w:lang w:val="en-CA"/>
              </w:rPr>
              <w:t xml:space="preserve"> for </w:t>
            </w:r>
            <w:r w:rsidR="00CE0847" w:rsidRPr="00CE0847">
              <w:rPr>
                <w:lang w:val="en-CA"/>
              </w:rPr>
              <w:t>immediate MDT</w:t>
            </w:r>
            <w:r w:rsidR="00911F0B">
              <w:rPr>
                <w:lang w:val="en-CA"/>
              </w:rPr>
              <w:t xml:space="preserve">, which is not consistent with TS32.422 </w:t>
            </w:r>
            <w:proofErr w:type="spellStart"/>
            <w:r w:rsidR="00911F0B">
              <w:rPr>
                <w:lang w:val="en-CA"/>
              </w:rPr>
              <w:t>specfiications</w:t>
            </w:r>
            <w:proofErr w:type="spellEnd"/>
            <w:r w:rsidR="00911F0B">
              <w:rPr>
                <w:lang w:val="en-CA"/>
              </w:rPr>
              <w:t xml:space="preserve"> and </w:t>
            </w:r>
            <w:r w:rsidR="00CE0847" w:rsidRPr="00CE0847">
              <w:rPr>
                <w:lang w:val="en-CA"/>
              </w:rPr>
              <w:t>many RAN3/RAN2 specifications.</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02FA4DD" w:rsidR="0087681E" w:rsidRPr="00D12109" w:rsidRDefault="00911F0B" w:rsidP="00175C8A">
            <w:pPr>
              <w:pStyle w:val="CRCoverPage"/>
              <w:spacing w:after="0"/>
              <w:ind w:left="100"/>
              <w:rPr>
                <w:rFonts w:eastAsia="SimSun"/>
                <w:lang w:val="en-CA" w:eastAsia="zh-CN"/>
              </w:rPr>
            </w:pPr>
            <w:r>
              <w:rPr>
                <w:lang w:val="en-US"/>
              </w:rPr>
              <w:t xml:space="preserve">Adding </w:t>
            </w:r>
            <w:proofErr w:type="spellStart"/>
            <w:r w:rsidR="00FC6B00">
              <w:rPr>
                <w:lang w:val="en-US"/>
              </w:rPr>
              <w:t>plmn</w:t>
            </w:r>
            <w:r w:rsidR="0067645A">
              <w:rPr>
                <w:lang w:val="en-US"/>
              </w:rPr>
              <w:t>List</w:t>
            </w:r>
            <w:proofErr w:type="spellEnd"/>
            <w:r w:rsidR="0067645A">
              <w:rPr>
                <w:lang w:val="en-US"/>
              </w:rPr>
              <w:t xml:space="preserve"> </w:t>
            </w:r>
            <w:r w:rsidR="00FC6B00">
              <w:rPr>
                <w:lang w:val="en-US"/>
              </w:rPr>
              <w:t>for both</w:t>
            </w:r>
            <w:r w:rsidR="0067645A">
              <w:rPr>
                <w:lang w:val="en-US"/>
              </w:rPr>
              <w:t xml:space="preserve">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145AFAB1" w:rsidR="00A30704" w:rsidRPr="00D12109" w:rsidRDefault="000A77DA">
            <w:pPr>
              <w:pStyle w:val="CRCoverPage"/>
              <w:spacing w:after="0"/>
              <w:ind w:left="100"/>
              <w:rPr>
                <w:rFonts w:eastAsia="SimSun"/>
                <w:lang w:val="en-CA" w:eastAsia="zh-CN"/>
              </w:rPr>
            </w:pPr>
            <w:r>
              <w:rPr>
                <w:rFonts w:eastAsia="SimSun"/>
                <w:lang w:val="en-CA" w:eastAsia="zh-CN"/>
              </w:rPr>
              <w:t>4.3.</w:t>
            </w:r>
            <w:r w:rsidR="00384208">
              <w:rPr>
                <w:rFonts w:eastAsia="SimSun"/>
                <w:lang w:val="en-CA" w:eastAsia="zh-CN"/>
              </w:rPr>
              <w:t>58, 4</w:t>
            </w:r>
            <w:r>
              <w:rPr>
                <w:rFonts w:eastAsia="SimSun"/>
                <w:lang w:val="en-CA" w:eastAsia="zh-CN"/>
              </w:rPr>
              <w:t>.3</w:t>
            </w:r>
            <w:r w:rsidR="00384208">
              <w:rPr>
                <w:rFonts w:eastAsia="SimSun"/>
                <w:lang w:val="en-CA" w:eastAsia="zh-CN"/>
              </w:rPr>
              <w:t>.60</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5CD4DFE" w:rsidR="00A30704" w:rsidRPr="00D12109" w:rsidRDefault="004D69CD">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4CFD8B14"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F5A633B" w:rsidR="00A30704" w:rsidRPr="00D12109" w:rsidRDefault="004D69CD">
            <w:pPr>
              <w:pStyle w:val="CRCoverPage"/>
              <w:spacing w:after="0"/>
              <w:ind w:left="99"/>
              <w:rPr>
                <w:lang w:val="en-CA"/>
              </w:rPr>
            </w:pPr>
            <w:r w:rsidRPr="00D12109">
              <w:rPr>
                <w:lang w:val="en-CA"/>
              </w:rPr>
              <w:t>TS</w:t>
            </w:r>
            <w:r>
              <w:rPr>
                <w:lang w:val="en-CA"/>
              </w:rPr>
              <w:t>28.623</w:t>
            </w:r>
            <w:r w:rsidRPr="00D12109">
              <w:rPr>
                <w:lang w:val="en-CA"/>
              </w:rPr>
              <w:t xml:space="preserve"> CR </w:t>
            </w:r>
            <w:r w:rsidR="00F34CF7">
              <w:rPr>
                <w:lang w:val="en-CA"/>
              </w:rPr>
              <w:t>0535</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sidRPr="00D12109">
        <w:rPr>
          <w:rFonts w:ascii="Arial" w:hAnsi="Arial" w:cs="Arial"/>
          <w:smallCaps/>
          <w:color w:val="548DD4" w:themeColor="text2" w:themeTint="99"/>
          <w:sz w:val="36"/>
          <w:szCs w:val="40"/>
        </w:rPr>
        <w:t>*** START OF NEXT CHANGE ***</w:t>
      </w:r>
    </w:p>
    <w:p w14:paraId="4A369718" w14:textId="77777777" w:rsidR="00ED4989" w:rsidRPr="005B429A" w:rsidRDefault="00ED4989" w:rsidP="00ED4989">
      <w:pPr>
        <w:pStyle w:val="Heading3"/>
        <w:rPr>
          <w:rFonts w:ascii="Courier New" w:hAnsi="Courier New" w:cs="Courier New"/>
        </w:rPr>
      </w:pPr>
      <w:bookmarkStart w:id="20" w:name="_Toc1934542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0"/>
    </w:p>
    <w:p w14:paraId="2B4F5354" w14:textId="77777777" w:rsidR="00ED4989" w:rsidRDefault="00ED4989" w:rsidP="00ED4989">
      <w:pPr>
        <w:pStyle w:val="Heading4"/>
      </w:pPr>
      <w:bookmarkStart w:id="21" w:name="_CR4_3_58_1"/>
      <w:bookmarkStart w:id="22" w:name="_Toc193454267"/>
      <w:bookmarkEnd w:id="21"/>
      <w:r>
        <w:t>4.3.58.1</w:t>
      </w:r>
      <w:r>
        <w:tab/>
        <w:t>Definition</w:t>
      </w:r>
      <w:bookmarkEnd w:id="22"/>
    </w:p>
    <w:p w14:paraId="1D3C8EAA" w14:textId="77777777" w:rsidR="00ED4989" w:rsidRDefault="00ED4989" w:rsidP="00ED4989">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or any combination of MDT. </w:t>
      </w:r>
    </w:p>
    <w:p w14:paraId="3739DEBC" w14:textId="77777777" w:rsidR="00ED4989" w:rsidRDefault="00ED4989" w:rsidP="00ED4989">
      <w:r>
        <w:t xml:space="preserve">The attribute </w:t>
      </w:r>
      <w:r w:rsidRPr="0013045C">
        <w:rPr>
          <w:rFonts w:ascii="Courier New" w:hAnsi="Courier New" w:cs="Courier New"/>
          <w:noProof/>
        </w:rPr>
        <w:t>anonymizationOfMdtData</w:t>
      </w:r>
      <w:r>
        <w:t xml:space="preserve"> specifies the level of anonymization of MDT data.</w:t>
      </w:r>
    </w:p>
    <w:p w14:paraId="42229702" w14:textId="77777777" w:rsidR="00ED4989" w:rsidRDefault="00ED4989" w:rsidP="00ED4989">
      <w:pPr>
        <w:pStyle w:val="B1"/>
        <w:ind w:left="0" w:firstLine="0"/>
        <w:rPr>
          <w:noProof/>
        </w:rPr>
      </w:pPr>
      <w:r>
        <w:rPr>
          <w:noProof/>
        </w:rPr>
        <w:t xml:space="preserve">The attribute </w:t>
      </w:r>
      <w:r>
        <w:rPr>
          <w:rFonts w:ascii="Courier New" w:hAnsi="Courier New" w:cs="Courier New"/>
          <w:noProof/>
        </w:rPr>
        <w:t>a</w:t>
      </w:r>
      <w:r w:rsidRPr="00F84ADE">
        <w:rPr>
          <w:rFonts w:ascii="Courier New" w:hAnsi="Courier New" w:cs="Courier New"/>
          <w:noProof/>
        </w:rPr>
        <w:t>reaScope</w:t>
      </w:r>
      <w:r>
        <w:rPr>
          <w:noProof/>
        </w:rPr>
        <w:t xml:space="preserve"> defines </w:t>
      </w:r>
      <w:r w:rsidRPr="004934D6">
        <w:rPr>
          <w:noProof/>
        </w:rPr>
        <w:t xml:space="preserve">the area scope of </w:t>
      </w:r>
      <w:r>
        <w:rPr>
          <w:noProof/>
        </w:rPr>
        <w:t>MDT</w:t>
      </w:r>
      <w:r w:rsidRPr="004934D6">
        <w:rPr>
          <w:noProof/>
        </w:rPr>
        <w:t>, which is specified in clause 5.</w:t>
      </w:r>
      <w:r>
        <w:rPr>
          <w:noProof/>
        </w:rPr>
        <w:t xml:space="preserve">10.2 </w:t>
      </w:r>
      <w:r w:rsidRPr="004934D6">
        <w:rPr>
          <w:noProof/>
        </w:rPr>
        <w:t xml:space="preserve">of TS </w:t>
      </w:r>
      <w:r>
        <w:rPr>
          <w:noProof/>
        </w:rPr>
        <w:t>32.422</w:t>
      </w:r>
      <w:r w:rsidRPr="004934D6">
        <w:rPr>
          <w:noProof/>
        </w:rPr>
        <w:t xml:space="preserve"> [</w:t>
      </w:r>
      <w:r>
        <w:rPr>
          <w:noProof/>
        </w:rPr>
        <w:t>30</w:t>
      </w:r>
      <w:r w:rsidRPr="004934D6">
        <w:rPr>
          <w:noProof/>
        </w:rPr>
        <w:t>].</w:t>
      </w:r>
    </w:p>
    <w:p w14:paraId="4407F0DB" w14:textId="77777777" w:rsidR="00ED4989" w:rsidRDefault="00ED4989" w:rsidP="00ED4989">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7FAFE62F" w14:textId="77777777" w:rsidR="00ED4989" w:rsidRDefault="00ED4989" w:rsidP="00ED4989">
      <w:pPr>
        <w:rPr>
          <w:ins w:id="23" w:author="Zu Qiang" w:date="2025-04-17T11:15:00Z"/>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any combination of Immediate MDT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7C0D19A4" w14:textId="3BDFF866" w:rsidR="0027427A" w:rsidRDefault="0027427A" w:rsidP="00ED4989">
      <w:pPr>
        <w:rPr>
          <w:szCs w:val="18"/>
        </w:rPr>
      </w:pPr>
      <w:ins w:id="24" w:author="Zu Qiang" w:date="2025-04-17T11:15:00Z">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w:t>
        </w:r>
      </w:ins>
      <w:ins w:id="25" w:author="Zu Qiang" w:date="2025-05-21T06:13:00Z">
        <w:r w:rsidR="0007711D">
          <w:rPr>
            <w:noProof/>
          </w:rPr>
          <w:t>s are</w:t>
        </w:r>
      </w:ins>
      <w:ins w:id="26" w:author="Zu Qiang" w:date="2025-04-17T11:15:00Z">
        <w:r>
          <w:rPr>
            <w:noProof/>
          </w:rPr>
          <w:t xml:space="preserve"> collect</w:t>
        </w:r>
      </w:ins>
      <w:ins w:id="27" w:author="Zu Qiang" w:date="2025-05-21T06:13:00Z">
        <w:r w:rsidR="0007711D">
          <w:rPr>
            <w:noProof/>
          </w:rPr>
          <w:t>ed</w:t>
        </w:r>
      </w:ins>
      <w:ins w:id="28" w:author="Zu Qiang" w:date="2025-04-17T11:15:00Z">
        <w:r>
          <w:rPr>
            <w:noProof/>
          </w:rPr>
          <w:t>, status indication and log reporting is allowed</w:t>
        </w:r>
      </w:ins>
      <w:ins w:id="29" w:author="Zu Qiang" w:date="2025-04-17T11:16:00Z">
        <w:r w:rsidR="00D74A66">
          <w:rPr>
            <w:noProof/>
          </w:rPr>
          <w:t>.</w:t>
        </w:r>
      </w:ins>
    </w:p>
    <w:p w14:paraId="1A1E971B" w14:textId="77777777" w:rsidR="00ED4989" w:rsidRDefault="00ED4989" w:rsidP="00ED4989">
      <w:pPr>
        <w:pStyle w:val="Heading4"/>
        <w:rPr>
          <w:lang w:val="fr-FR"/>
        </w:rPr>
      </w:pPr>
      <w:bookmarkStart w:id="30" w:name="_CR4_3_58_2"/>
      <w:bookmarkStart w:id="31" w:name="_Toc193454268"/>
      <w:bookmarkEnd w:id="30"/>
      <w:r>
        <w:rPr>
          <w:lang w:val="fr-FR"/>
        </w:rPr>
        <w:t>4.3.58.2</w:t>
      </w:r>
      <w:r>
        <w:rPr>
          <w:lang w:val="fr-FR"/>
        </w:rPr>
        <w:tab/>
      </w:r>
      <w:proofErr w:type="spellStart"/>
      <w:r>
        <w:rPr>
          <w:lang w:val="fr-FR"/>
        </w:rPr>
        <w:t>Attributes</w:t>
      </w:r>
      <w:bookmarkEnd w:id="3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ED4989" w14:paraId="67A572A3"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97AE5E" w14:textId="77777777" w:rsidR="00ED4989" w:rsidRDefault="00ED4989" w:rsidP="009458FF">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091189" w14:textId="77777777" w:rsidR="00ED4989" w:rsidRDefault="00ED4989" w:rsidP="009458FF">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F26FE3" w14:textId="77777777" w:rsidR="00ED4989" w:rsidRDefault="00ED4989" w:rsidP="009458FF">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BB3D5D" w14:textId="77777777" w:rsidR="00ED4989" w:rsidRDefault="00ED4989" w:rsidP="009458FF">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32E1A30" w14:textId="77777777" w:rsidR="00ED4989" w:rsidRDefault="00ED4989" w:rsidP="009458FF">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AF7196" w14:textId="77777777" w:rsidR="00ED4989" w:rsidRDefault="00ED4989" w:rsidP="009458FF">
            <w:pPr>
              <w:pStyle w:val="TAH"/>
            </w:pPr>
            <w:proofErr w:type="spellStart"/>
            <w:r>
              <w:t>isNotifyable</w:t>
            </w:r>
            <w:proofErr w:type="spellEnd"/>
          </w:p>
        </w:tc>
      </w:tr>
      <w:tr w:rsidR="00ED4989" w14:paraId="662F6D9D"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12BCDAD" w14:textId="77777777" w:rsidR="00ED4989" w:rsidRPr="0013045C" w:rsidRDefault="00ED4989" w:rsidP="009458FF">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87E465C" w14:textId="77777777" w:rsidR="00ED4989" w:rsidRDefault="00ED4989" w:rsidP="009458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3F5DE91A" w14:textId="77777777" w:rsidR="00ED4989" w:rsidRDefault="00ED4989"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0C44E55" w14:textId="77777777" w:rsidR="00ED4989" w:rsidRDefault="00ED4989"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5FDDC15" w14:textId="77777777" w:rsidR="00ED4989" w:rsidRDefault="00ED4989"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6F0FD3B" w14:textId="77777777" w:rsidR="00ED4989" w:rsidRDefault="00ED4989" w:rsidP="009458FF">
            <w:pPr>
              <w:pStyle w:val="TAL"/>
              <w:jc w:val="center"/>
              <w:rPr>
                <w:lang w:eastAsia="zh-CN"/>
              </w:rPr>
            </w:pPr>
            <w:r>
              <w:rPr>
                <w:rFonts w:cs="Arial"/>
                <w:szCs w:val="18"/>
              </w:rPr>
              <w:t>T</w:t>
            </w:r>
          </w:p>
        </w:tc>
      </w:tr>
      <w:tr w:rsidR="00ED4989" w14:paraId="04F4D8FC"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48D0E2E" w14:textId="77777777" w:rsidR="00ED4989" w:rsidRPr="0013045C" w:rsidRDefault="00ED4989" w:rsidP="009458FF">
            <w:pPr>
              <w:pStyle w:val="TAL"/>
              <w:rPr>
                <w:rFonts w:cs="Arial"/>
                <w:szCs w:val="18"/>
              </w:rPr>
            </w:pPr>
            <w:proofErr w:type="spellStart"/>
            <w:r w:rsidRPr="000835A6">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265D4FF" w14:textId="77777777" w:rsidR="00ED4989" w:rsidRDefault="00ED4989" w:rsidP="009458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47A9361E" w14:textId="77777777" w:rsidR="00ED4989" w:rsidRDefault="00ED4989"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8E03ED" w14:textId="77777777" w:rsidR="00ED4989" w:rsidRDefault="00ED4989"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396B93" w14:textId="77777777" w:rsidR="00ED4989" w:rsidRDefault="00ED4989" w:rsidP="009458FF">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E09D07" w14:textId="77777777" w:rsidR="00ED4989" w:rsidRDefault="00ED4989" w:rsidP="009458FF">
            <w:pPr>
              <w:pStyle w:val="TAL"/>
              <w:jc w:val="center"/>
              <w:rPr>
                <w:lang w:eastAsia="zh-CN"/>
              </w:rPr>
            </w:pPr>
            <w:r>
              <w:rPr>
                <w:rFonts w:cs="Arial"/>
                <w:szCs w:val="18"/>
              </w:rPr>
              <w:t>T</w:t>
            </w:r>
          </w:p>
        </w:tc>
      </w:tr>
      <w:tr w:rsidR="00ED4989" w14:paraId="5F283417"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034E954" w14:textId="77777777" w:rsidR="00ED4989" w:rsidRDefault="00ED4989" w:rsidP="009458FF">
            <w:pPr>
              <w:pStyle w:val="TAL"/>
              <w:rPr>
                <w:rFonts w:cs="Arial"/>
                <w:szCs w:val="18"/>
              </w:rPr>
            </w:pPr>
            <w:proofErr w:type="spellStart"/>
            <w:r w:rsidRPr="00027B8E">
              <w:rPr>
                <w:rFonts w:ascii="Courier New" w:hAnsi="Courier New" w:cs="Courier New"/>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8E814AE" w14:textId="77777777" w:rsidR="00ED4989" w:rsidRDefault="00ED4989"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A6E36E6" w14:textId="77777777" w:rsidR="00ED4989" w:rsidRDefault="00ED4989"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3CC74F" w14:textId="77777777" w:rsidR="00ED4989" w:rsidRDefault="00ED4989"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B6EC8D" w14:textId="77777777" w:rsidR="00ED4989" w:rsidRDefault="00ED4989"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B9DC8AC" w14:textId="77777777" w:rsidR="00ED4989" w:rsidRDefault="00ED4989" w:rsidP="009458FF">
            <w:pPr>
              <w:pStyle w:val="TAL"/>
              <w:jc w:val="center"/>
              <w:rPr>
                <w:lang w:eastAsia="zh-CN"/>
              </w:rPr>
            </w:pPr>
            <w:r>
              <w:rPr>
                <w:rFonts w:cs="Arial"/>
                <w:szCs w:val="18"/>
              </w:rPr>
              <w:t>T</w:t>
            </w:r>
          </w:p>
        </w:tc>
      </w:tr>
      <w:tr w:rsidR="00ED4989" w14:paraId="608757FA"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4634CBF" w14:textId="77777777" w:rsidR="00ED4989" w:rsidRPr="0013045C" w:rsidRDefault="00ED4989" w:rsidP="009458FF">
            <w:pPr>
              <w:pStyle w:val="TAL"/>
              <w:rPr>
                <w:rFonts w:cs="Arial"/>
                <w:szCs w:val="18"/>
              </w:rPr>
            </w:pPr>
            <w:proofErr w:type="spellStart"/>
            <w:r w:rsidRPr="00027B8E">
              <w:rPr>
                <w:rFonts w:ascii="Courier New" w:hAnsi="Courier New" w:cs="Courier New"/>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083EE91" w14:textId="77777777" w:rsidR="00ED4989" w:rsidRDefault="00ED4989"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063E67A" w14:textId="77777777" w:rsidR="00ED4989" w:rsidRDefault="00ED4989"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38D99D6" w14:textId="77777777" w:rsidR="00ED4989" w:rsidRDefault="00ED4989"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A534D1A" w14:textId="77777777" w:rsidR="00ED4989" w:rsidRDefault="00ED4989"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8C1DEA6" w14:textId="77777777" w:rsidR="00ED4989" w:rsidRDefault="00ED4989" w:rsidP="009458FF">
            <w:pPr>
              <w:pStyle w:val="TAL"/>
              <w:jc w:val="center"/>
              <w:rPr>
                <w:lang w:eastAsia="zh-CN"/>
              </w:rPr>
            </w:pPr>
            <w:r>
              <w:rPr>
                <w:rFonts w:cs="Arial"/>
                <w:szCs w:val="18"/>
              </w:rPr>
              <w:t>T</w:t>
            </w:r>
          </w:p>
        </w:tc>
      </w:tr>
      <w:tr w:rsidR="00ED4989" w14:paraId="1589DAD3"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346EB36" w14:textId="77777777" w:rsidR="00ED4989" w:rsidRPr="0013045C" w:rsidRDefault="00ED4989" w:rsidP="009458FF">
            <w:pPr>
              <w:pStyle w:val="TAL"/>
              <w:rPr>
                <w:rFonts w:cs="Arial"/>
                <w:szCs w:val="18"/>
              </w:rPr>
            </w:pPr>
            <w:proofErr w:type="spellStart"/>
            <w:r w:rsidRPr="00027B8E">
              <w:rPr>
                <w:rFonts w:ascii="Courier New" w:hAnsi="Courier New" w:cs="Courier New"/>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2BA44D8" w14:textId="77777777" w:rsidR="00ED4989" w:rsidRDefault="00ED4989"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EEFDE39" w14:textId="77777777" w:rsidR="00ED4989" w:rsidRDefault="00ED4989"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2CFCB0" w14:textId="77777777" w:rsidR="00ED4989" w:rsidRDefault="00ED4989"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E6A676" w14:textId="77777777" w:rsidR="00ED4989" w:rsidRDefault="00ED4989"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E8CAB06" w14:textId="77777777" w:rsidR="00ED4989" w:rsidRDefault="00ED4989" w:rsidP="009458FF">
            <w:pPr>
              <w:pStyle w:val="TAL"/>
              <w:jc w:val="center"/>
              <w:rPr>
                <w:lang w:eastAsia="zh-CN"/>
              </w:rPr>
            </w:pPr>
            <w:r>
              <w:rPr>
                <w:rFonts w:cs="Arial"/>
                <w:szCs w:val="18"/>
              </w:rPr>
              <w:t>T</w:t>
            </w:r>
          </w:p>
        </w:tc>
      </w:tr>
      <w:tr w:rsidR="00ED4989" w14:paraId="0E243020"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49C9BBB" w14:textId="77777777" w:rsidR="00ED4989" w:rsidRPr="0013045C" w:rsidRDefault="00ED4989" w:rsidP="009458FF">
            <w:pPr>
              <w:pStyle w:val="TAL"/>
              <w:rPr>
                <w:rFonts w:cs="Arial"/>
                <w:szCs w:val="18"/>
              </w:rPr>
            </w:pPr>
            <w:r>
              <w:rPr>
                <w:rFonts w:cs="Arial"/>
                <w:szCs w:val="18"/>
              </w:rPr>
              <w:t xml:space="preserve"> </w:t>
            </w:r>
            <w:proofErr w:type="spellStart"/>
            <w:r w:rsidRPr="00E05C4F">
              <w:rPr>
                <w:rFonts w:ascii="Courier New" w:hAnsi="Courier New" w:cs="Courier New"/>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70F2EEC" w14:textId="77777777" w:rsidR="00ED4989" w:rsidRDefault="00ED4989"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4C87F358" w14:textId="77777777" w:rsidR="00ED4989" w:rsidRPr="00B9666C" w:rsidRDefault="00ED4989" w:rsidP="009458FF">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68F481E" w14:textId="77777777" w:rsidR="00ED4989" w:rsidRPr="00FB3848" w:rsidRDefault="00ED4989" w:rsidP="009458FF">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CE75E0" w14:textId="77777777" w:rsidR="00ED4989" w:rsidRPr="00B9666C" w:rsidRDefault="00ED4989" w:rsidP="009458FF">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88CD716" w14:textId="77777777" w:rsidR="00ED4989" w:rsidRDefault="00ED4989" w:rsidP="009458FF">
            <w:pPr>
              <w:pStyle w:val="TAL"/>
              <w:jc w:val="center"/>
              <w:rPr>
                <w:rFonts w:cs="Arial"/>
                <w:szCs w:val="18"/>
              </w:rPr>
            </w:pPr>
            <w:r>
              <w:rPr>
                <w:rFonts w:cs="Arial"/>
                <w:szCs w:val="18"/>
              </w:rPr>
              <w:t>T</w:t>
            </w:r>
          </w:p>
        </w:tc>
      </w:tr>
      <w:tr w:rsidR="00102B87" w14:paraId="0C8D3626" w14:textId="77777777" w:rsidTr="00102B87">
        <w:trPr>
          <w:cantSplit/>
          <w:jc w:val="center"/>
          <w:ins w:id="32" w:author="Zu Qiang" w:date="2025-04-17T11:14:00Z"/>
        </w:trPr>
        <w:tc>
          <w:tcPr>
            <w:tcW w:w="2401" w:type="pct"/>
            <w:tcBorders>
              <w:top w:val="single" w:sz="4" w:space="0" w:color="auto"/>
              <w:left w:val="single" w:sz="4" w:space="0" w:color="auto"/>
              <w:bottom w:val="single" w:sz="4" w:space="0" w:color="auto"/>
              <w:right w:val="single" w:sz="4" w:space="0" w:color="auto"/>
            </w:tcBorders>
            <w:noWrap/>
          </w:tcPr>
          <w:p w14:paraId="439ADEFD" w14:textId="77777777" w:rsidR="00102B87" w:rsidRPr="00102B87" w:rsidRDefault="00102B87" w:rsidP="009458FF">
            <w:pPr>
              <w:pStyle w:val="TAL"/>
              <w:rPr>
                <w:ins w:id="33" w:author="Zu Qiang" w:date="2025-04-17T11:14:00Z"/>
                <w:rFonts w:ascii="Courier New" w:hAnsi="Courier New" w:cs="Courier New"/>
                <w:szCs w:val="18"/>
              </w:rPr>
            </w:pPr>
            <w:proofErr w:type="spellStart"/>
            <w:ins w:id="34" w:author="Zu Qiang" w:date="2025-04-17T11:14:00Z">
              <w:r w:rsidRPr="00102B87">
                <w:rPr>
                  <w:rFonts w:ascii="Courier New" w:hAnsi="Courier New" w:cs="Courier New"/>
                  <w:szCs w:val="18"/>
                </w:rPr>
                <w:t>plmnList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76963D5" w14:textId="77777777" w:rsidR="00102B87" w:rsidRDefault="00102B87" w:rsidP="009458FF">
            <w:pPr>
              <w:pStyle w:val="TAL"/>
              <w:jc w:val="center"/>
              <w:rPr>
                <w:ins w:id="35" w:author="Zu Qiang" w:date="2025-04-17T11:14:00Z"/>
              </w:rPr>
            </w:pPr>
            <w:ins w:id="36" w:author="Zu Qiang" w:date="2025-04-17T11:14:00Z">
              <w:r>
                <w:t>CO</w:t>
              </w:r>
            </w:ins>
          </w:p>
        </w:tc>
        <w:tc>
          <w:tcPr>
            <w:tcW w:w="600" w:type="pct"/>
            <w:tcBorders>
              <w:top w:val="single" w:sz="4" w:space="0" w:color="auto"/>
              <w:left w:val="single" w:sz="4" w:space="0" w:color="auto"/>
              <w:bottom w:val="single" w:sz="4" w:space="0" w:color="auto"/>
              <w:right w:val="single" w:sz="4" w:space="0" w:color="auto"/>
            </w:tcBorders>
            <w:noWrap/>
          </w:tcPr>
          <w:p w14:paraId="1127A6A4" w14:textId="77777777" w:rsidR="00102B87" w:rsidRPr="00102B87" w:rsidRDefault="00102B87" w:rsidP="009458FF">
            <w:pPr>
              <w:pStyle w:val="TAL"/>
              <w:jc w:val="center"/>
              <w:rPr>
                <w:ins w:id="37" w:author="Zu Qiang" w:date="2025-04-17T11:14:00Z"/>
                <w:rFonts w:cs="Arial"/>
                <w:szCs w:val="18"/>
              </w:rPr>
            </w:pPr>
            <w:ins w:id="38" w:author="Zu Qiang" w:date="2025-04-17T11:1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930A743" w14:textId="77777777" w:rsidR="00102B87" w:rsidRPr="00102B87" w:rsidRDefault="00102B87" w:rsidP="009458FF">
            <w:pPr>
              <w:pStyle w:val="TAL"/>
              <w:jc w:val="center"/>
              <w:rPr>
                <w:ins w:id="39" w:author="Zu Qiang" w:date="2025-04-17T11:14:00Z"/>
                <w:rFonts w:cs="Arial"/>
                <w:szCs w:val="18"/>
              </w:rPr>
            </w:pPr>
            <w:ins w:id="40" w:author="Zu Qiang" w:date="2025-04-17T11:1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A8D8C56" w14:textId="77777777" w:rsidR="00102B87" w:rsidRPr="00102B87" w:rsidRDefault="00102B87" w:rsidP="009458FF">
            <w:pPr>
              <w:pStyle w:val="TAL"/>
              <w:jc w:val="center"/>
              <w:rPr>
                <w:ins w:id="41" w:author="Zu Qiang" w:date="2025-04-17T11:14:00Z"/>
                <w:rFonts w:cs="Arial"/>
                <w:szCs w:val="18"/>
              </w:rPr>
            </w:pPr>
            <w:ins w:id="42" w:author="Zu Qiang" w:date="2025-04-17T11:1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34D6E4C" w14:textId="77777777" w:rsidR="00102B87" w:rsidRPr="00102B87" w:rsidRDefault="00102B87" w:rsidP="009458FF">
            <w:pPr>
              <w:pStyle w:val="TAL"/>
              <w:jc w:val="center"/>
              <w:rPr>
                <w:ins w:id="43" w:author="Zu Qiang" w:date="2025-04-17T11:14:00Z"/>
                <w:rFonts w:cs="Arial"/>
                <w:szCs w:val="18"/>
              </w:rPr>
            </w:pPr>
            <w:ins w:id="44" w:author="Zu Qiang" w:date="2025-04-17T11:14:00Z">
              <w:r>
                <w:rPr>
                  <w:rFonts w:cs="Arial"/>
                  <w:szCs w:val="18"/>
                </w:rPr>
                <w:t>T</w:t>
              </w:r>
            </w:ins>
          </w:p>
        </w:tc>
      </w:tr>
    </w:tbl>
    <w:p w14:paraId="1D56F9E5" w14:textId="77777777" w:rsidR="00ED4989" w:rsidRDefault="00ED4989" w:rsidP="00ED4989">
      <w:pPr>
        <w:spacing w:after="0"/>
        <w:rPr>
          <w:lang w:eastAsia="zh-CN"/>
        </w:rPr>
      </w:pPr>
    </w:p>
    <w:p w14:paraId="2CBD777F" w14:textId="77777777" w:rsidR="00ED4989" w:rsidRDefault="00ED4989" w:rsidP="00ED4989">
      <w:pPr>
        <w:pStyle w:val="Heading4"/>
      </w:pPr>
      <w:bookmarkStart w:id="45" w:name="_CR4_3_58_3"/>
      <w:bookmarkStart w:id="46" w:name="_Toc193454269"/>
      <w:bookmarkEnd w:id="45"/>
      <w:r>
        <w:t>4.3.58.3</w:t>
      </w:r>
      <w:r>
        <w:tab/>
        <w:t>Attribute constraints</w:t>
      </w:r>
      <w:bookmarkEnd w:id="46"/>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ED4989" w:rsidRPr="00CC7AF6" w14:paraId="293A1E10" w14:textId="77777777" w:rsidTr="009458FF">
        <w:tc>
          <w:tcPr>
            <w:tcW w:w="2356" w:type="pct"/>
            <w:shd w:val="clear" w:color="auto" w:fill="BFBFBF"/>
          </w:tcPr>
          <w:p w14:paraId="7B9E0A8A" w14:textId="77777777" w:rsidR="00ED4989" w:rsidRPr="00D60F20" w:rsidRDefault="00ED4989" w:rsidP="009458FF">
            <w:pPr>
              <w:pStyle w:val="TAH"/>
            </w:pPr>
            <w:r w:rsidRPr="00D60F20">
              <w:t>Name</w:t>
            </w:r>
          </w:p>
        </w:tc>
        <w:tc>
          <w:tcPr>
            <w:tcW w:w="2644" w:type="pct"/>
            <w:shd w:val="clear" w:color="auto" w:fill="BFBFBF"/>
          </w:tcPr>
          <w:p w14:paraId="7907544E" w14:textId="77777777" w:rsidR="00ED4989" w:rsidRPr="001802F5" w:rsidRDefault="00ED4989" w:rsidP="009458FF">
            <w:pPr>
              <w:pStyle w:val="TAH"/>
            </w:pPr>
            <w:r w:rsidRPr="001802F5">
              <w:t>Definition</w:t>
            </w:r>
          </w:p>
        </w:tc>
      </w:tr>
      <w:tr w:rsidR="00ED4989" w14:paraId="73F27F5A" w14:textId="77777777" w:rsidTr="009458FF">
        <w:tc>
          <w:tcPr>
            <w:tcW w:w="2356" w:type="pct"/>
            <w:shd w:val="clear" w:color="auto" w:fill="auto"/>
          </w:tcPr>
          <w:p w14:paraId="35A00AAE" w14:textId="77777777" w:rsidR="00ED4989" w:rsidRDefault="00ED4989" w:rsidP="009458FF">
            <w:pPr>
              <w:pStyle w:val="TAL"/>
              <w:rPr>
                <w:rFonts w:cs="Arial"/>
              </w:rPr>
            </w:pPr>
            <w:proofErr w:type="spellStart"/>
            <w:r w:rsidRPr="00027B8E">
              <w:rPr>
                <w:rFonts w:ascii="Courier New" w:hAnsi="Courier New" w:cs="Courier New"/>
                <w:szCs w:val="18"/>
              </w:rPr>
              <w:t>sensorInformation</w:t>
            </w:r>
            <w:proofErr w:type="spellEnd"/>
            <w:r>
              <w:rPr>
                <w:rFonts w:cs="Arial"/>
                <w:lang w:eastAsia="de-DE"/>
              </w:rPr>
              <w:t xml:space="preserve"> </w:t>
            </w:r>
          </w:p>
        </w:tc>
        <w:tc>
          <w:tcPr>
            <w:tcW w:w="2644" w:type="pct"/>
            <w:shd w:val="clear" w:color="auto" w:fill="auto"/>
          </w:tcPr>
          <w:p w14:paraId="57C677E5" w14:textId="77777777" w:rsidR="00ED4989" w:rsidRPr="00A45CF1" w:rsidRDefault="00ED4989" w:rsidP="009458FF">
            <w:pPr>
              <w:pStyle w:val="TAL"/>
            </w:pPr>
            <w:r w:rsidRPr="00A45CF1">
              <w:t xml:space="preserve">This attribute </w:t>
            </w:r>
            <w:r>
              <w:rPr>
                <w:lang w:eastAsia="de-DE"/>
              </w:rPr>
              <w:t>may be present only if NR is supported.</w:t>
            </w:r>
          </w:p>
        </w:tc>
      </w:tr>
      <w:tr w:rsidR="00ED4989" w14:paraId="4CF95E4A" w14:textId="77777777" w:rsidTr="009458FF">
        <w:tc>
          <w:tcPr>
            <w:tcW w:w="2356" w:type="pct"/>
            <w:shd w:val="clear" w:color="auto" w:fill="auto"/>
          </w:tcPr>
          <w:p w14:paraId="390CA6DE" w14:textId="77777777" w:rsidR="00ED4989" w:rsidRPr="00B26339" w:rsidRDefault="00ED4989" w:rsidP="009458FF">
            <w:pPr>
              <w:pStyle w:val="TAL"/>
              <w:rPr>
                <w:rFonts w:cs="Arial"/>
              </w:rPr>
            </w:pPr>
            <w:proofErr w:type="spellStart"/>
            <w:r w:rsidRPr="00027B8E">
              <w:rPr>
                <w:rFonts w:ascii="Courier New" w:hAnsi="Courier New" w:cs="Courier New"/>
                <w:szCs w:val="18"/>
              </w:rPr>
              <w:t>immediateMdtConfig</w:t>
            </w:r>
            <w:proofErr w:type="spellEnd"/>
            <w:r w:rsidRPr="00B26339">
              <w:rPr>
                <w:rFonts w:cs="Arial"/>
              </w:rPr>
              <w:t xml:space="preserve"> </w:t>
            </w:r>
          </w:p>
        </w:tc>
        <w:tc>
          <w:tcPr>
            <w:tcW w:w="2644" w:type="pct"/>
            <w:shd w:val="clear" w:color="auto" w:fill="auto"/>
          </w:tcPr>
          <w:p w14:paraId="356A6033" w14:textId="77777777" w:rsidR="00ED4989" w:rsidRPr="00A45CF1" w:rsidRDefault="00ED4989" w:rsidP="009458FF">
            <w:pPr>
              <w:pStyle w:val="TAL"/>
            </w:pPr>
            <w:r w:rsidRPr="00A45CF1">
              <w:t xml:space="preserve">This attribute shall be present only if </w:t>
            </w:r>
            <w:r>
              <w:t xml:space="preserve">Immediate MDT is supported. </w:t>
            </w:r>
          </w:p>
        </w:tc>
      </w:tr>
      <w:tr w:rsidR="00ED4989" w14:paraId="54F3333B" w14:textId="77777777" w:rsidTr="009458FF">
        <w:tc>
          <w:tcPr>
            <w:tcW w:w="2356" w:type="pct"/>
            <w:shd w:val="clear" w:color="auto" w:fill="auto"/>
          </w:tcPr>
          <w:p w14:paraId="15A32DF4" w14:textId="77777777" w:rsidR="00ED4989" w:rsidRPr="00B26339" w:rsidRDefault="00ED4989" w:rsidP="009458FF">
            <w:pPr>
              <w:pStyle w:val="TAL"/>
              <w:rPr>
                <w:rFonts w:cs="Arial"/>
              </w:rPr>
            </w:pPr>
            <w:proofErr w:type="spellStart"/>
            <w:r w:rsidRPr="00027B8E">
              <w:rPr>
                <w:rFonts w:ascii="Courier New" w:hAnsi="Courier New" w:cs="Courier New"/>
                <w:szCs w:val="18"/>
              </w:rPr>
              <w:t>loggedMdtConfig</w:t>
            </w:r>
            <w:proofErr w:type="spellEnd"/>
            <w:r w:rsidRPr="00B26339">
              <w:rPr>
                <w:rFonts w:cs="Arial"/>
              </w:rPr>
              <w:t xml:space="preserve"> </w:t>
            </w:r>
          </w:p>
        </w:tc>
        <w:tc>
          <w:tcPr>
            <w:tcW w:w="2644" w:type="pct"/>
            <w:shd w:val="clear" w:color="auto" w:fill="auto"/>
          </w:tcPr>
          <w:p w14:paraId="3026A0CA" w14:textId="77777777" w:rsidR="00ED4989" w:rsidRPr="00A45CF1" w:rsidRDefault="00ED4989" w:rsidP="009458FF">
            <w:pPr>
              <w:pStyle w:val="TAL"/>
            </w:pPr>
            <w:r w:rsidRPr="00A45CF1">
              <w:t xml:space="preserve">This attribute shall be present only if </w:t>
            </w:r>
            <w:r>
              <w:t>Logged MDT is supported.</w:t>
            </w:r>
          </w:p>
        </w:tc>
      </w:tr>
      <w:tr w:rsidR="00ED4989" w14:paraId="409ADF45" w14:textId="77777777" w:rsidTr="009458FF">
        <w:tc>
          <w:tcPr>
            <w:tcW w:w="2356" w:type="pct"/>
            <w:shd w:val="clear" w:color="auto" w:fill="auto"/>
          </w:tcPr>
          <w:p w14:paraId="11015413" w14:textId="77777777" w:rsidR="00ED4989" w:rsidRDefault="00ED4989" w:rsidP="009458FF">
            <w:pPr>
              <w:pStyle w:val="TAL"/>
              <w:rPr>
                <w:rFonts w:cs="Arial"/>
              </w:rPr>
            </w:pPr>
            <w:proofErr w:type="spellStart"/>
            <w:r w:rsidRPr="00E05C4F">
              <w:rPr>
                <w:rFonts w:ascii="Courier New" w:hAnsi="Courier New" w:cs="Courier New"/>
                <w:szCs w:val="18"/>
              </w:rPr>
              <w:t>mNOnly</w:t>
            </w:r>
            <w:proofErr w:type="spellEnd"/>
          </w:p>
        </w:tc>
        <w:tc>
          <w:tcPr>
            <w:tcW w:w="2644" w:type="pct"/>
            <w:shd w:val="clear" w:color="auto" w:fill="auto"/>
          </w:tcPr>
          <w:p w14:paraId="7B03171E" w14:textId="77777777" w:rsidR="00ED4989" w:rsidRPr="00A45CF1" w:rsidRDefault="00ED4989" w:rsidP="009458FF">
            <w:pPr>
              <w:pStyle w:val="TAL"/>
            </w:pPr>
            <w:r>
              <w:t xml:space="preserve">This attribute </w:t>
            </w:r>
            <w:r>
              <w:rPr>
                <w:lang w:eastAsia="de-DE"/>
              </w:rPr>
              <w:t>may be present if signalling based MDT for NR is supported and MN only for MDT is supported.</w:t>
            </w:r>
          </w:p>
        </w:tc>
      </w:tr>
      <w:tr w:rsidR="00102B87" w14:paraId="4DDBF518" w14:textId="77777777" w:rsidTr="00102B87">
        <w:trPr>
          <w:ins w:id="47" w:author="Zu Qiang" w:date="2025-04-17T11:14: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24D0B478" w14:textId="54365DA9" w:rsidR="00102B87" w:rsidRPr="00102B87" w:rsidRDefault="00102B87" w:rsidP="009458FF">
            <w:pPr>
              <w:pStyle w:val="TAL"/>
              <w:rPr>
                <w:ins w:id="48" w:author="Zu Qiang" w:date="2025-04-17T11:14:00Z"/>
                <w:rFonts w:ascii="Courier New" w:hAnsi="Courier New" w:cs="Courier New"/>
                <w:szCs w:val="18"/>
              </w:rPr>
            </w:pPr>
            <w:proofErr w:type="spellStart"/>
            <w:ins w:id="49" w:author="Zu Qiang" w:date="2025-04-17T11:14:00Z">
              <w:r w:rsidRPr="00102B87">
                <w:rPr>
                  <w:rFonts w:ascii="Courier New" w:hAnsi="Courier New" w:cs="Courier New"/>
                  <w:szCs w:val="18"/>
                </w:rPr>
                <w:t>plmnList</w:t>
              </w:r>
              <w:proofErr w:type="spellEnd"/>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5A81FE1" w14:textId="229734E8" w:rsidR="00102B87" w:rsidRPr="00A45CF1" w:rsidRDefault="00102B87" w:rsidP="009458FF">
            <w:pPr>
              <w:pStyle w:val="TAL"/>
              <w:rPr>
                <w:ins w:id="50" w:author="Zu Qiang" w:date="2025-04-17T11:14:00Z"/>
              </w:rPr>
            </w:pPr>
            <w:ins w:id="51" w:author="Zu Qiang" w:date="2025-04-17T11:14:00Z">
              <w:r w:rsidRPr="00A45CF1">
                <w:t xml:space="preserve">This attribute </w:t>
              </w:r>
              <w:r>
                <w:t>may</w:t>
              </w:r>
              <w:r w:rsidRPr="00A45CF1">
                <w:t xml:space="preserve"> be present only if </w:t>
              </w:r>
            </w:ins>
            <w:ins w:id="52" w:author="Zu Qiang" w:date="2025-04-28T10:08:00Z">
              <w:r w:rsidR="00483C69">
                <w:t>multiple</w:t>
              </w:r>
              <w:r w:rsidR="00483C69" w:rsidRPr="0033386A">
                <w:t xml:space="preserve"> </w:t>
              </w:r>
            </w:ins>
            <w:ins w:id="53" w:author="Zu Qiang" w:date="2025-04-17T11:14:00Z">
              <w:r w:rsidRPr="0033386A">
                <w:t>PLMNs are suppor</w:t>
              </w:r>
              <w:r>
                <w:t>t</w:t>
              </w:r>
              <w:r w:rsidRPr="0033386A">
                <w:t>ed</w:t>
              </w:r>
              <w:r>
                <w:t>.</w:t>
              </w:r>
            </w:ins>
          </w:p>
        </w:tc>
      </w:tr>
    </w:tbl>
    <w:p w14:paraId="10744032" w14:textId="77777777" w:rsidR="00ED4989" w:rsidRPr="00842290" w:rsidRDefault="00ED4989" w:rsidP="00ED4989"/>
    <w:p w14:paraId="56CF87BE" w14:textId="77777777" w:rsidR="00ED4989" w:rsidRDefault="00ED4989" w:rsidP="00ED4989">
      <w:pPr>
        <w:pStyle w:val="Heading4"/>
        <w:rPr>
          <w:lang w:val="en-US"/>
        </w:rPr>
      </w:pPr>
      <w:bookmarkStart w:id="54" w:name="_CR4_3_58_4"/>
      <w:bookmarkStart w:id="55" w:name="_Toc193454270"/>
      <w:bookmarkEnd w:id="54"/>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55"/>
    </w:p>
    <w:p w14:paraId="72976C19" w14:textId="77777777" w:rsidR="00ED4989" w:rsidRDefault="00ED4989" w:rsidP="00ED4989">
      <w:r w:rsidRPr="003D39E5">
        <w:t>The common notifications defined in clause 4.5 are valid for this IOC, without exceptions</w:t>
      </w:r>
      <w:r>
        <w:t>.</w:t>
      </w:r>
    </w:p>
    <w:p w14:paraId="0748703D" w14:textId="77777777" w:rsidR="00ED4989" w:rsidRDefault="00ED4989" w:rsidP="00ED4989">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0DDB8622" w14:textId="77777777" w:rsidR="00102B87" w:rsidRPr="005B429A" w:rsidRDefault="00102B87" w:rsidP="00102B87">
      <w:pPr>
        <w:pStyle w:val="Heading3"/>
        <w:rPr>
          <w:rFonts w:ascii="Courier New" w:hAnsi="Courier New" w:cs="Courier New"/>
        </w:rPr>
      </w:pPr>
      <w:bookmarkStart w:id="56" w:name="_Toc193454276"/>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56"/>
    </w:p>
    <w:p w14:paraId="39B57FD3" w14:textId="77777777" w:rsidR="00102B87" w:rsidRDefault="00102B87" w:rsidP="00102B87">
      <w:pPr>
        <w:pStyle w:val="Heading4"/>
      </w:pPr>
      <w:bookmarkStart w:id="57" w:name="_CR4_3_60_1"/>
      <w:bookmarkStart w:id="58" w:name="_Toc193454277"/>
      <w:bookmarkEnd w:id="57"/>
      <w:r>
        <w:t>4.3.60.1</w:t>
      </w:r>
      <w:r>
        <w:tab/>
        <w:t>Definition</w:t>
      </w:r>
      <w:bookmarkEnd w:id="58"/>
    </w:p>
    <w:p w14:paraId="02F58158" w14:textId="77777777" w:rsidR="00102B87" w:rsidRDefault="00102B87" w:rsidP="00102B87">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1F6FCF95" w14:textId="6C6A8A57" w:rsidR="00102B87" w:rsidRDefault="00102B87" w:rsidP="00102B87">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w:t>
      </w:r>
      <w:r>
        <w:rPr>
          <w:noProof/>
        </w:rPr>
        <w:t xml:space="preserve"> and </w:t>
      </w:r>
      <w:r w:rsidRPr="00683EB8">
        <w:rPr>
          <w:rFonts w:ascii="Courier New" w:hAnsi="Courier New" w:cs="Courier New"/>
          <w:noProof/>
        </w:rPr>
        <w:lastRenderedPageBreak/>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applicable.The </w:t>
      </w:r>
      <w:del w:id="59" w:author="Zu Qiang" w:date="2025-04-17T11:16:00Z">
        <w:r w:rsidDel="00D74A66">
          <w:rPr>
            <w:noProof/>
          </w:rPr>
          <w:delText xml:space="preserve">optional attribute </w:delText>
        </w:r>
        <w:r w:rsidDel="00D74A66">
          <w:rPr>
            <w:rFonts w:ascii="Courier New" w:hAnsi="Courier New" w:cs="Courier New"/>
            <w:noProof/>
          </w:rPr>
          <w:delText>plmn</w:delText>
        </w:r>
        <w:r w:rsidRPr="00F84ADE" w:rsidDel="00D74A66">
          <w:rPr>
            <w:rFonts w:ascii="Courier New" w:hAnsi="Courier New" w:cs="Courier New"/>
            <w:noProof/>
          </w:rPr>
          <w:delText>List</w:delText>
        </w:r>
        <w:r w:rsidDel="00D74A66">
          <w:rPr>
            <w:noProof/>
          </w:rPr>
          <w:delText xml:space="preserve"> allows to specify the PLMNs where measurement collection, status indication and log reporting is allowed, the </w:delText>
        </w:r>
      </w:del>
      <w:r>
        <w:rPr>
          <w:noProof/>
        </w:rPr>
        <w:t xml:space="preserve">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1F7B4CF7" w14:textId="77777777" w:rsidR="00102B87" w:rsidRDefault="00102B87" w:rsidP="00102B87">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5844754C" w14:textId="77777777" w:rsidR="00102B87" w:rsidRDefault="00102B87" w:rsidP="00102B87">
      <w:pPr>
        <w:pStyle w:val="Heading4"/>
        <w:rPr>
          <w:lang w:val="fr-FR"/>
        </w:rPr>
      </w:pPr>
      <w:bookmarkStart w:id="60" w:name="_CR4_3_60_2"/>
      <w:bookmarkStart w:id="61" w:name="_Toc193454278"/>
      <w:bookmarkEnd w:id="60"/>
      <w:r>
        <w:rPr>
          <w:lang w:val="fr-FR"/>
        </w:rPr>
        <w:t>4.3.60.2</w:t>
      </w:r>
      <w:r>
        <w:rPr>
          <w:lang w:val="fr-FR"/>
        </w:rPr>
        <w:tab/>
      </w:r>
      <w:proofErr w:type="spellStart"/>
      <w:r>
        <w:rPr>
          <w:lang w:val="fr-FR"/>
        </w:rPr>
        <w:t>Attributes</w:t>
      </w:r>
      <w:bookmarkEnd w:id="6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88"/>
        <w:gridCol w:w="1155"/>
        <w:gridCol w:w="1119"/>
      </w:tblGrid>
      <w:tr w:rsidR="00102B87" w14:paraId="2D9793B6"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54CF15" w14:textId="77777777" w:rsidR="00102B87" w:rsidRDefault="00102B87" w:rsidP="009458FF">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9936BD" w14:textId="77777777" w:rsidR="00102B87" w:rsidRDefault="00102B87" w:rsidP="009458FF">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D5CFE4" w14:textId="77777777" w:rsidR="00102B87" w:rsidRDefault="00102B87" w:rsidP="009458FF">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9558DC" w14:textId="77777777" w:rsidR="00102B87" w:rsidRDefault="00102B87" w:rsidP="009458FF">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27ED380" w14:textId="77777777" w:rsidR="00102B87" w:rsidRDefault="00102B87" w:rsidP="009458FF">
            <w:pPr>
              <w:pStyle w:val="TAH"/>
            </w:pPr>
            <w:proofErr w:type="spellStart"/>
            <w:r>
              <w:rPr>
                <w:rFonts w:cs="Arial"/>
                <w:bCs/>
                <w:szCs w:val="18"/>
              </w:rPr>
              <w:t>isInvariant</w:t>
            </w:r>
            <w:proofErr w:type="spellEnd"/>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84BEC7" w14:textId="77777777" w:rsidR="00102B87" w:rsidRDefault="00102B87" w:rsidP="009458FF">
            <w:pPr>
              <w:pStyle w:val="TAH"/>
            </w:pPr>
            <w:proofErr w:type="spellStart"/>
            <w:r>
              <w:t>isNotifyable</w:t>
            </w:r>
            <w:proofErr w:type="spellEnd"/>
          </w:p>
        </w:tc>
      </w:tr>
      <w:tr w:rsidR="00102B87" w14:paraId="4DC4734E"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2B0A8888" w14:textId="77777777" w:rsidR="00102B87" w:rsidRPr="0013045C" w:rsidRDefault="00102B87" w:rsidP="009458FF">
            <w:pPr>
              <w:pStyle w:val="TAL"/>
              <w:rPr>
                <w:rFonts w:cs="Arial"/>
                <w:szCs w:val="18"/>
              </w:rPr>
            </w:pPr>
            <w:proofErr w:type="spellStart"/>
            <w:r w:rsidRPr="00AE3578">
              <w:rPr>
                <w:rFonts w:ascii="Courier New" w:hAnsi="Courier New" w:cs="Courier New"/>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E2493F6" w14:textId="77777777" w:rsidR="00102B87" w:rsidRDefault="00102B8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C4D13F0"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02DAA4"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8ABA8A"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1232EBA" w14:textId="77777777" w:rsidR="00102B87" w:rsidRDefault="00102B87" w:rsidP="009458FF">
            <w:pPr>
              <w:pStyle w:val="TAL"/>
              <w:jc w:val="center"/>
              <w:rPr>
                <w:lang w:eastAsia="zh-CN"/>
              </w:rPr>
            </w:pPr>
            <w:r>
              <w:rPr>
                <w:rFonts w:cs="Arial"/>
                <w:szCs w:val="18"/>
              </w:rPr>
              <w:t>T</w:t>
            </w:r>
          </w:p>
        </w:tc>
      </w:tr>
      <w:tr w:rsidR="00102B87" w14:paraId="1E2397C4"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04885A18" w14:textId="77777777" w:rsidR="00102B87" w:rsidRPr="0013045C" w:rsidRDefault="00102B87" w:rsidP="009458FF">
            <w:pPr>
              <w:pStyle w:val="TAL"/>
              <w:rPr>
                <w:rFonts w:cs="Arial"/>
                <w:szCs w:val="18"/>
              </w:rPr>
            </w:pPr>
            <w:proofErr w:type="spellStart"/>
            <w:r w:rsidRPr="00AE3578">
              <w:rPr>
                <w:rFonts w:ascii="Courier New" w:hAnsi="Courier New" w:cs="Courier New"/>
                <w:szCs w:val="18"/>
              </w:rPr>
              <w:t>loggingDuration</w:t>
            </w:r>
            <w:proofErr w:type="spellEnd"/>
            <w:r w:rsidRPr="00AE3578">
              <w:rPr>
                <w:rFonts w:ascii="Courier New" w:hAnsi="Courier New" w:cs="Courier New"/>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7DF50DA0" w14:textId="77777777" w:rsidR="00102B87" w:rsidRDefault="00102B8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D18BB32" w14:textId="77777777" w:rsidR="00102B87" w:rsidRDefault="00102B87"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D2419B" w14:textId="77777777" w:rsidR="00102B87" w:rsidRDefault="00102B87"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52BCC59" w14:textId="77777777" w:rsidR="00102B87" w:rsidRDefault="00102B87" w:rsidP="009458FF">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C4B41AE" w14:textId="77777777" w:rsidR="00102B87" w:rsidRDefault="00102B87" w:rsidP="009458FF">
            <w:pPr>
              <w:pStyle w:val="TAL"/>
              <w:jc w:val="center"/>
              <w:rPr>
                <w:lang w:eastAsia="zh-CN"/>
              </w:rPr>
            </w:pPr>
            <w:r>
              <w:rPr>
                <w:rFonts w:cs="Arial"/>
                <w:szCs w:val="18"/>
              </w:rPr>
              <w:t>T</w:t>
            </w:r>
          </w:p>
        </w:tc>
      </w:tr>
      <w:tr w:rsidR="00102B87" w14:paraId="0452A0B7"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5681EEE0" w14:textId="77777777" w:rsidR="00102B87" w:rsidRPr="0013045C" w:rsidRDefault="00102B87" w:rsidP="009458FF">
            <w:pPr>
              <w:pStyle w:val="TAL"/>
              <w:rPr>
                <w:rFonts w:cs="Arial"/>
                <w:szCs w:val="18"/>
              </w:rPr>
            </w:pPr>
            <w:proofErr w:type="spellStart"/>
            <w:r w:rsidRPr="00AE3578">
              <w:rPr>
                <w:rFonts w:ascii="Courier New" w:hAnsi="Courier New" w:cs="Courier New"/>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1B5FBD0" w14:textId="77777777" w:rsidR="00102B87" w:rsidRDefault="00102B8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D8A3EBE"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B95D33E"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DD5D1A8"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ED8F599" w14:textId="77777777" w:rsidR="00102B87" w:rsidRDefault="00102B87" w:rsidP="009458FF">
            <w:pPr>
              <w:pStyle w:val="TAL"/>
              <w:jc w:val="center"/>
              <w:rPr>
                <w:lang w:eastAsia="zh-CN"/>
              </w:rPr>
            </w:pPr>
            <w:r>
              <w:rPr>
                <w:rFonts w:cs="Arial"/>
                <w:szCs w:val="18"/>
              </w:rPr>
              <w:t>T</w:t>
            </w:r>
          </w:p>
        </w:tc>
      </w:tr>
      <w:tr w:rsidR="00102B87" w14:paraId="62C0C863"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70EC2D72" w14:textId="77777777" w:rsidR="00102B87" w:rsidRPr="0013045C" w:rsidRDefault="00102B87" w:rsidP="009458FF">
            <w:pPr>
              <w:pStyle w:val="TAL"/>
              <w:rPr>
                <w:rFonts w:cs="Arial"/>
                <w:szCs w:val="18"/>
              </w:rPr>
            </w:pPr>
            <w:proofErr w:type="spellStart"/>
            <w:r w:rsidRPr="000D34FC">
              <w:rPr>
                <w:rFonts w:ascii="Courier New" w:hAnsi="Courier New" w:cs="Courier New"/>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986B9F"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5657A52"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12612D"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926B677"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D32D922" w14:textId="77777777" w:rsidR="00102B87" w:rsidRDefault="00102B87" w:rsidP="009458FF">
            <w:pPr>
              <w:pStyle w:val="TAL"/>
              <w:jc w:val="center"/>
              <w:rPr>
                <w:lang w:eastAsia="zh-CN"/>
              </w:rPr>
            </w:pPr>
            <w:r>
              <w:rPr>
                <w:rFonts w:cs="Arial"/>
                <w:szCs w:val="18"/>
              </w:rPr>
              <w:t>T</w:t>
            </w:r>
          </w:p>
        </w:tc>
      </w:tr>
      <w:tr w:rsidR="00102B87" w14:paraId="13B37233"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18D47268" w14:textId="77777777" w:rsidR="00102B87" w:rsidRDefault="00102B87" w:rsidP="009458FF">
            <w:pPr>
              <w:pStyle w:val="TAL"/>
              <w:rPr>
                <w:rFonts w:cs="Arial"/>
                <w:szCs w:val="18"/>
              </w:rPr>
            </w:pPr>
            <w:proofErr w:type="spellStart"/>
            <w:r w:rsidRPr="000D34FC">
              <w:rPr>
                <w:rFonts w:ascii="Courier New" w:hAnsi="Courier New" w:cs="Courier New"/>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935BD99"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DB76ACE"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891A9B"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6CE87DF"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C3F4E81" w14:textId="77777777" w:rsidR="00102B87" w:rsidRDefault="00102B87" w:rsidP="009458FF">
            <w:pPr>
              <w:pStyle w:val="TAL"/>
              <w:jc w:val="center"/>
              <w:rPr>
                <w:lang w:eastAsia="zh-CN"/>
              </w:rPr>
            </w:pPr>
            <w:r>
              <w:rPr>
                <w:rFonts w:cs="Arial"/>
                <w:szCs w:val="18"/>
              </w:rPr>
              <w:t>T</w:t>
            </w:r>
          </w:p>
        </w:tc>
      </w:tr>
      <w:tr w:rsidR="00102B87" w14:paraId="22CA1472"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6630BF01" w14:textId="77777777" w:rsidR="00102B87" w:rsidRPr="0013045C" w:rsidRDefault="00102B87" w:rsidP="009458FF">
            <w:pPr>
              <w:pStyle w:val="TAL"/>
              <w:rPr>
                <w:rFonts w:cs="Arial"/>
                <w:szCs w:val="18"/>
              </w:rPr>
            </w:pPr>
            <w:r w:rsidRPr="000D34FC">
              <w:rPr>
                <w:rFonts w:ascii="Courier New" w:hAnsi="Courier New" w:cs="Courier New"/>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771C7735"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A161109"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984595"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BB2519F"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2F24191" w14:textId="77777777" w:rsidR="00102B87" w:rsidRDefault="00102B87" w:rsidP="009458FF">
            <w:pPr>
              <w:pStyle w:val="TAL"/>
              <w:jc w:val="center"/>
              <w:rPr>
                <w:lang w:eastAsia="zh-CN"/>
              </w:rPr>
            </w:pPr>
            <w:r>
              <w:rPr>
                <w:rFonts w:cs="Arial"/>
                <w:szCs w:val="18"/>
              </w:rPr>
              <w:t>T</w:t>
            </w:r>
          </w:p>
        </w:tc>
      </w:tr>
      <w:tr w:rsidR="00102B87" w14:paraId="6B3AF347"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3D7F18CE" w14:textId="77777777" w:rsidR="00102B87" w:rsidRPr="0013045C" w:rsidRDefault="00102B87" w:rsidP="009458FF">
            <w:pPr>
              <w:pStyle w:val="TAL"/>
              <w:rPr>
                <w:rFonts w:cs="Arial"/>
                <w:szCs w:val="18"/>
              </w:rPr>
            </w:pPr>
            <w:r w:rsidRPr="000D34FC">
              <w:rPr>
                <w:rFonts w:ascii="Courier New" w:hAnsi="Courier New" w:cs="Courier New"/>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tcPr>
          <w:p w14:paraId="4FE77AF1"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643CCC" w14:textId="77777777" w:rsidR="00102B87" w:rsidRDefault="00102B87"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7D68BA" w14:textId="77777777" w:rsidR="00102B87" w:rsidRDefault="00102B87"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42782E8" w14:textId="77777777" w:rsidR="00102B87" w:rsidRDefault="00102B87" w:rsidP="009458FF">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AD5E83B" w14:textId="77777777" w:rsidR="00102B87" w:rsidRDefault="00102B87" w:rsidP="009458FF">
            <w:pPr>
              <w:pStyle w:val="TAL"/>
              <w:jc w:val="center"/>
              <w:rPr>
                <w:lang w:eastAsia="zh-CN"/>
              </w:rPr>
            </w:pPr>
            <w:r>
              <w:rPr>
                <w:rFonts w:cs="Arial"/>
                <w:szCs w:val="18"/>
              </w:rPr>
              <w:t>T</w:t>
            </w:r>
          </w:p>
        </w:tc>
      </w:tr>
      <w:tr w:rsidR="00102B87" w14:paraId="54325684"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4F93CE72" w14:textId="77777777" w:rsidR="00102B87" w:rsidRPr="0013045C" w:rsidRDefault="00102B87" w:rsidP="009458FF">
            <w:pPr>
              <w:pStyle w:val="TAL"/>
              <w:rPr>
                <w:rFonts w:cs="Arial"/>
                <w:szCs w:val="18"/>
              </w:rPr>
            </w:pPr>
            <w:r w:rsidRPr="000D34FC">
              <w:rPr>
                <w:rFonts w:ascii="Courier New" w:hAnsi="Courier New" w:cs="Courier New"/>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7463DBBB"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5F1797D"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BCE8143"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C419A72"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BCEB63E" w14:textId="77777777" w:rsidR="00102B87" w:rsidRDefault="00102B87" w:rsidP="009458FF">
            <w:pPr>
              <w:pStyle w:val="TAL"/>
              <w:jc w:val="center"/>
              <w:rPr>
                <w:lang w:eastAsia="zh-CN"/>
              </w:rPr>
            </w:pPr>
            <w:r>
              <w:rPr>
                <w:rFonts w:cs="Arial"/>
                <w:szCs w:val="18"/>
              </w:rPr>
              <w:t>T</w:t>
            </w:r>
          </w:p>
        </w:tc>
      </w:tr>
      <w:tr w:rsidR="00102B87" w:rsidDel="00D74A66" w14:paraId="3783065A" w14:textId="6C119EBE" w:rsidTr="00D74A66">
        <w:trPr>
          <w:cantSplit/>
          <w:jc w:val="center"/>
          <w:del w:id="62" w:author="Zu Qiang" w:date="2025-04-17T11:16:00Z"/>
        </w:trPr>
        <w:tc>
          <w:tcPr>
            <w:tcW w:w="2402" w:type="pct"/>
            <w:tcBorders>
              <w:top w:val="single" w:sz="4" w:space="0" w:color="auto"/>
              <w:left w:val="single" w:sz="4" w:space="0" w:color="auto"/>
              <w:bottom w:val="single" w:sz="4" w:space="0" w:color="auto"/>
              <w:right w:val="single" w:sz="4" w:space="0" w:color="auto"/>
            </w:tcBorders>
            <w:noWrap/>
          </w:tcPr>
          <w:p w14:paraId="2A2DF8AC" w14:textId="38878614" w:rsidR="00102B87" w:rsidDel="00D74A66" w:rsidRDefault="00102B87" w:rsidP="009458FF">
            <w:pPr>
              <w:pStyle w:val="TAL"/>
              <w:rPr>
                <w:del w:id="63" w:author="Zu Qiang" w:date="2025-04-17T11:16:00Z"/>
                <w:rFonts w:cs="Arial"/>
                <w:szCs w:val="18"/>
              </w:rPr>
            </w:pPr>
            <w:del w:id="64" w:author="Zu Qiang" w:date="2025-04-17T11:16:00Z">
              <w:r w:rsidRPr="008311F3" w:rsidDel="00D74A66">
                <w:rPr>
                  <w:rFonts w:ascii="Courier New" w:hAnsi="Courier New" w:cs="Courier New"/>
                </w:rPr>
                <w:delText>plmnList</w:delText>
              </w:r>
            </w:del>
          </w:p>
        </w:tc>
        <w:tc>
          <w:tcPr>
            <w:tcW w:w="200" w:type="pct"/>
            <w:tcBorders>
              <w:top w:val="single" w:sz="4" w:space="0" w:color="auto"/>
              <w:left w:val="single" w:sz="4" w:space="0" w:color="auto"/>
              <w:bottom w:val="single" w:sz="4" w:space="0" w:color="auto"/>
              <w:right w:val="single" w:sz="4" w:space="0" w:color="auto"/>
            </w:tcBorders>
            <w:noWrap/>
          </w:tcPr>
          <w:p w14:paraId="40A9957B" w14:textId="32A43C66" w:rsidR="00102B87" w:rsidDel="00D74A66" w:rsidRDefault="00102B87" w:rsidP="009458FF">
            <w:pPr>
              <w:pStyle w:val="TAL"/>
              <w:jc w:val="center"/>
              <w:rPr>
                <w:del w:id="65" w:author="Zu Qiang" w:date="2025-04-17T11:16:00Z"/>
              </w:rPr>
            </w:pPr>
            <w:del w:id="66" w:author="Zu Qiang" w:date="2025-04-17T11:16:00Z">
              <w:r w:rsidDel="00D74A66">
                <w:delText>CO</w:delText>
              </w:r>
            </w:del>
          </w:p>
        </w:tc>
        <w:tc>
          <w:tcPr>
            <w:tcW w:w="600" w:type="pct"/>
            <w:tcBorders>
              <w:top w:val="single" w:sz="4" w:space="0" w:color="auto"/>
              <w:left w:val="single" w:sz="4" w:space="0" w:color="auto"/>
              <w:bottom w:val="single" w:sz="4" w:space="0" w:color="auto"/>
              <w:right w:val="single" w:sz="4" w:space="0" w:color="auto"/>
            </w:tcBorders>
            <w:noWrap/>
          </w:tcPr>
          <w:p w14:paraId="44D875F6" w14:textId="6600B7E6" w:rsidR="00102B87" w:rsidDel="00D74A66" w:rsidRDefault="00102B87" w:rsidP="009458FF">
            <w:pPr>
              <w:pStyle w:val="TAL"/>
              <w:jc w:val="center"/>
              <w:rPr>
                <w:del w:id="67" w:author="Zu Qiang" w:date="2025-04-17T11:16:00Z"/>
              </w:rPr>
            </w:pPr>
            <w:del w:id="68" w:author="Zu Qiang" w:date="2025-04-17T11:16:00Z">
              <w:r w:rsidRPr="00B9666C" w:rsidDel="00D74A66">
                <w:rPr>
                  <w:rFonts w:cs="Arial"/>
                  <w:szCs w:val="18"/>
                </w:rPr>
                <w:delText>T</w:delText>
              </w:r>
            </w:del>
          </w:p>
        </w:tc>
        <w:tc>
          <w:tcPr>
            <w:tcW w:w="617" w:type="pct"/>
            <w:tcBorders>
              <w:top w:val="single" w:sz="4" w:space="0" w:color="auto"/>
              <w:left w:val="single" w:sz="4" w:space="0" w:color="auto"/>
              <w:bottom w:val="single" w:sz="4" w:space="0" w:color="auto"/>
              <w:right w:val="single" w:sz="4" w:space="0" w:color="auto"/>
            </w:tcBorders>
            <w:noWrap/>
          </w:tcPr>
          <w:p w14:paraId="3F3235E2" w14:textId="2C699D69" w:rsidR="00102B87" w:rsidDel="00D74A66" w:rsidRDefault="00102B87" w:rsidP="009458FF">
            <w:pPr>
              <w:pStyle w:val="TAL"/>
              <w:jc w:val="center"/>
              <w:rPr>
                <w:del w:id="69" w:author="Zu Qiang" w:date="2025-04-17T11:16:00Z"/>
              </w:rPr>
            </w:pPr>
            <w:del w:id="70" w:author="Zu Qiang" w:date="2025-04-17T11:16:00Z">
              <w:r w:rsidRPr="00FB3848" w:rsidDel="00D74A66">
                <w:rPr>
                  <w:rFonts w:cs="Arial"/>
                  <w:szCs w:val="18"/>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0449FEF0" w14:textId="2B999177" w:rsidR="00102B87" w:rsidDel="00D74A66" w:rsidRDefault="00102B87" w:rsidP="009458FF">
            <w:pPr>
              <w:pStyle w:val="TAL"/>
              <w:jc w:val="center"/>
              <w:rPr>
                <w:del w:id="71" w:author="Zu Qiang" w:date="2025-04-17T11:16:00Z"/>
                <w:lang w:eastAsia="zh-CN"/>
              </w:rPr>
            </w:pPr>
            <w:del w:id="72" w:author="Zu Qiang" w:date="2025-04-17T11:16:00Z">
              <w:r w:rsidRPr="00B9666C" w:rsidDel="00D74A66">
                <w:rPr>
                  <w:rFonts w:cs="Arial"/>
                  <w:szCs w:val="18"/>
                </w:rPr>
                <w:delText>F</w:delText>
              </w:r>
            </w:del>
          </w:p>
        </w:tc>
        <w:tc>
          <w:tcPr>
            <w:tcW w:w="582" w:type="pct"/>
            <w:tcBorders>
              <w:top w:val="single" w:sz="4" w:space="0" w:color="auto"/>
              <w:left w:val="single" w:sz="4" w:space="0" w:color="auto"/>
              <w:bottom w:val="single" w:sz="4" w:space="0" w:color="auto"/>
              <w:right w:val="single" w:sz="4" w:space="0" w:color="auto"/>
            </w:tcBorders>
            <w:noWrap/>
          </w:tcPr>
          <w:p w14:paraId="25C5FCE1" w14:textId="4AC11363" w:rsidR="00102B87" w:rsidDel="00D74A66" w:rsidRDefault="00102B87" w:rsidP="009458FF">
            <w:pPr>
              <w:pStyle w:val="TAL"/>
              <w:jc w:val="center"/>
              <w:rPr>
                <w:del w:id="73" w:author="Zu Qiang" w:date="2025-04-17T11:16:00Z"/>
                <w:lang w:eastAsia="zh-CN"/>
              </w:rPr>
            </w:pPr>
            <w:del w:id="74" w:author="Zu Qiang" w:date="2025-04-17T11:16:00Z">
              <w:r w:rsidDel="00D74A66">
                <w:rPr>
                  <w:rFonts w:cs="Arial"/>
                  <w:szCs w:val="18"/>
                </w:rPr>
                <w:delText>T</w:delText>
              </w:r>
            </w:del>
          </w:p>
        </w:tc>
      </w:tr>
      <w:tr w:rsidR="00102B87" w14:paraId="76D6E062"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38977087" w14:textId="77777777" w:rsidR="00102B87" w:rsidRDefault="00102B87" w:rsidP="009458FF">
            <w:pPr>
              <w:pStyle w:val="TAL"/>
              <w:rPr>
                <w:rFonts w:cs="Arial"/>
                <w:szCs w:val="18"/>
              </w:rPr>
            </w:pPr>
            <w:proofErr w:type="spellStart"/>
            <w:r w:rsidRPr="008311F3">
              <w:rPr>
                <w:rFonts w:ascii="Courier New" w:hAnsi="Courier New" w:cs="Courier New"/>
              </w:rPr>
              <w:t>areaConfigurationForNeighCell</w:t>
            </w:r>
            <w:proofErr w:type="spellEnd"/>
            <w:r w:rsidDel="008311F3">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24C4CFF9" w14:textId="77777777" w:rsidR="00102B87" w:rsidRDefault="00102B87"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2D6B50A2"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9013424"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E3A0207"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26C7BD1" w14:textId="77777777" w:rsidR="00102B87" w:rsidRDefault="00102B87" w:rsidP="009458FF">
            <w:pPr>
              <w:pStyle w:val="TAL"/>
              <w:jc w:val="center"/>
              <w:rPr>
                <w:lang w:eastAsia="zh-CN"/>
              </w:rPr>
            </w:pPr>
            <w:r>
              <w:rPr>
                <w:rFonts w:cs="Arial"/>
                <w:szCs w:val="18"/>
              </w:rPr>
              <w:t>T</w:t>
            </w:r>
          </w:p>
        </w:tc>
      </w:tr>
      <w:tr w:rsidR="00102B87" w14:paraId="6156F183"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2C6AF92D" w14:textId="77777777" w:rsidR="00102B87" w:rsidRDefault="00102B87" w:rsidP="009458FF">
            <w:pPr>
              <w:pStyle w:val="TAL"/>
              <w:rPr>
                <w:rFonts w:cs="Arial"/>
                <w:szCs w:val="18"/>
              </w:rPr>
            </w:pPr>
            <w:proofErr w:type="spellStart"/>
            <w:r w:rsidRPr="00AE3578">
              <w:rPr>
                <w:rFonts w:ascii="Courier New" w:hAnsi="Courier New" w:cs="Courier New"/>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EE60AA4"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A330081"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1A74748"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96656B8"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619A836" w14:textId="77777777" w:rsidR="00102B87" w:rsidRDefault="00102B87" w:rsidP="009458FF">
            <w:pPr>
              <w:pStyle w:val="TAL"/>
              <w:jc w:val="center"/>
              <w:rPr>
                <w:lang w:eastAsia="zh-CN"/>
              </w:rPr>
            </w:pPr>
            <w:r>
              <w:rPr>
                <w:rFonts w:cs="Arial"/>
                <w:szCs w:val="18"/>
              </w:rPr>
              <w:t>T</w:t>
            </w:r>
          </w:p>
        </w:tc>
      </w:tr>
      <w:tr w:rsidR="00102B87" w14:paraId="10102528"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5F7C1CE2" w14:textId="77777777" w:rsidR="00102B87" w:rsidRDefault="00102B87" w:rsidP="009458FF">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76CF254"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9994D64" w14:textId="77777777" w:rsidR="00102B87" w:rsidRDefault="00102B87" w:rsidP="009458FF">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93ADD1B" w14:textId="77777777" w:rsidR="00102B87" w:rsidRDefault="00102B87" w:rsidP="009458FF">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2411E3E" w14:textId="77777777" w:rsidR="00102B87" w:rsidRDefault="00102B87" w:rsidP="009458FF">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731E44D" w14:textId="77777777" w:rsidR="00102B87" w:rsidRDefault="00102B87" w:rsidP="009458FF">
            <w:pPr>
              <w:pStyle w:val="TAL"/>
              <w:jc w:val="center"/>
              <w:rPr>
                <w:rFonts w:cs="Arial"/>
                <w:szCs w:val="18"/>
              </w:rPr>
            </w:pPr>
            <w:r>
              <w:rPr>
                <w:rFonts w:cs="Arial"/>
                <w:szCs w:val="18"/>
              </w:rPr>
              <w:t>T</w:t>
            </w:r>
          </w:p>
        </w:tc>
      </w:tr>
    </w:tbl>
    <w:p w14:paraId="566E386F" w14:textId="77777777" w:rsidR="00102B87" w:rsidRDefault="00102B87" w:rsidP="00102B87">
      <w:pPr>
        <w:pStyle w:val="B1"/>
        <w:spacing w:after="0"/>
        <w:ind w:left="0" w:firstLine="0"/>
        <w:rPr>
          <w:lang w:eastAsia="zh-CN"/>
        </w:rPr>
      </w:pPr>
    </w:p>
    <w:p w14:paraId="5D77F069" w14:textId="77777777" w:rsidR="00102B87" w:rsidRDefault="00102B87" w:rsidP="00102B87">
      <w:pPr>
        <w:pStyle w:val="Heading4"/>
      </w:pPr>
      <w:bookmarkStart w:id="75" w:name="_CR4_3_60_3"/>
      <w:bookmarkStart w:id="76" w:name="_Toc193454279"/>
      <w:bookmarkEnd w:id="75"/>
      <w:r>
        <w:t>4.3.60.3</w:t>
      </w:r>
      <w:r>
        <w:tab/>
        <w:t>Attribute constraints</w:t>
      </w:r>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102B87" w:rsidRPr="00CC7AF6" w14:paraId="79454CDC" w14:textId="77777777" w:rsidTr="009458FF">
        <w:tc>
          <w:tcPr>
            <w:tcW w:w="2356" w:type="pct"/>
            <w:shd w:val="clear" w:color="auto" w:fill="BFBFBF"/>
          </w:tcPr>
          <w:p w14:paraId="5D4ED02C" w14:textId="77777777" w:rsidR="00102B87" w:rsidRPr="00D60F20" w:rsidRDefault="00102B87" w:rsidP="009458FF">
            <w:pPr>
              <w:pStyle w:val="TAH"/>
            </w:pPr>
            <w:r w:rsidRPr="00D60F20">
              <w:t>Name</w:t>
            </w:r>
          </w:p>
        </w:tc>
        <w:tc>
          <w:tcPr>
            <w:tcW w:w="2644" w:type="pct"/>
            <w:shd w:val="clear" w:color="auto" w:fill="BFBFBF"/>
          </w:tcPr>
          <w:p w14:paraId="339514A2" w14:textId="77777777" w:rsidR="00102B87" w:rsidRPr="001802F5" w:rsidRDefault="00102B87" w:rsidP="009458FF">
            <w:pPr>
              <w:pStyle w:val="TAH"/>
            </w:pPr>
            <w:r w:rsidRPr="001802F5">
              <w:t>Definition</w:t>
            </w:r>
          </w:p>
        </w:tc>
      </w:tr>
      <w:tr w:rsidR="00102B87" w14:paraId="1C49DAA8" w14:textId="77777777" w:rsidTr="009458FF">
        <w:tc>
          <w:tcPr>
            <w:tcW w:w="2356" w:type="pct"/>
            <w:shd w:val="clear" w:color="auto" w:fill="auto"/>
          </w:tcPr>
          <w:p w14:paraId="72A29518" w14:textId="77777777" w:rsidR="00102B87" w:rsidRPr="00B26339" w:rsidRDefault="00102B87" w:rsidP="009458FF">
            <w:pPr>
              <w:pStyle w:val="TAL"/>
              <w:rPr>
                <w:rFonts w:cs="Arial"/>
              </w:rPr>
            </w:pPr>
            <w:proofErr w:type="spellStart"/>
            <w:r w:rsidRPr="000D34FC">
              <w:rPr>
                <w:rFonts w:ascii="Courier New" w:hAnsi="Courier New" w:cs="Courier New"/>
              </w:rPr>
              <w:t>reportType</w:t>
            </w:r>
            <w:proofErr w:type="spellEnd"/>
            <w:r w:rsidRPr="00B26339">
              <w:rPr>
                <w:rFonts w:cs="Arial"/>
              </w:rPr>
              <w:t xml:space="preserve"> (support qualifier)</w:t>
            </w:r>
          </w:p>
        </w:tc>
        <w:tc>
          <w:tcPr>
            <w:tcW w:w="2644" w:type="pct"/>
            <w:shd w:val="clear" w:color="auto" w:fill="auto"/>
          </w:tcPr>
          <w:p w14:paraId="623EBF9D" w14:textId="77777777" w:rsidR="00102B87" w:rsidRPr="00A45CF1" w:rsidRDefault="00102B87" w:rsidP="009458FF">
            <w:pPr>
              <w:pStyle w:val="TAL"/>
            </w:pPr>
            <w:r w:rsidRPr="00A45CF1">
              <w:t xml:space="preserve">This attribute shall be present only if </w:t>
            </w:r>
            <w:r>
              <w:t xml:space="preserve">NR </w:t>
            </w:r>
            <w:r w:rsidRPr="00A45CF1">
              <w:t>is supported</w:t>
            </w:r>
            <w:r>
              <w:t>.</w:t>
            </w:r>
          </w:p>
        </w:tc>
      </w:tr>
      <w:tr w:rsidR="00102B87" w14:paraId="60E44C9D" w14:textId="77777777" w:rsidTr="009458FF">
        <w:tc>
          <w:tcPr>
            <w:tcW w:w="2356" w:type="pct"/>
            <w:shd w:val="clear" w:color="auto" w:fill="auto"/>
          </w:tcPr>
          <w:p w14:paraId="585612BB" w14:textId="77777777" w:rsidR="00102B87" w:rsidRDefault="00102B87" w:rsidP="009458FF">
            <w:pPr>
              <w:pStyle w:val="TAL"/>
              <w:rPr>
                <w:rFonts w:cs="Arial"/>
              </w:rPr>
            </w:pPr>
            <w:proofErr w:type="spellStart"/>
            <w:r w:rsidRPr="000D34FC">
              <w:rPr>
                <w:rFonts w:ascii="Courier New" w:hAnsi="Courier New" w:cs="Courier New"/>
              </w:rPr>
              <w:t>eventListForEventTriggeredMeasurement</w:t>
            </w:r>
            <w:proofErr w:type="spellEnd"/>
            <w:r w:rsidRPr="00B26339">
              <w:rPr>
                <w:rFonts w:cs="Arial"/>
              </w:rPr>
              <w:t xml:space="preserve"> (support qualifier)</w:t>
            </w:r>
          </w:p>
        </w:tc>
        <w:tc>
          <w:tcPr>
            <w:tcW w:w="2644" w:type="pct"/>
            <w:shd w:val="clear" w:color="auto" w:fill="auto"/>
          </w:tcPr>
          <w:p w14:paraId="79197682" w14:textId="77777777" w:rsidR="00102B87" w:rsidRPr="00A45CF1" w:rsidRDefault="00102B87" w:rsidP="009458FF">
            <w:pPr>
              <w:pStyle w:val="TAL"/>
            </w:pPr>
            <w:r w:rsidRPr="00A45CF1">
              <w:t xml:space="preserve">This attribute shall be present only if </w:t>
            </w:r>
            <w:r>
              <w:t xml:space="preserve">NR </w:t>
            </w:r>
            <w:r w:rsidRPr="00A45CF1">
              <w:t>is supported</w:t>
            </w:r>
            <w:r>
              <w:t>.</w:t>
            </w:r>
          </w:p>
        </w:tc>
      </w:tr>
      <w:tr w:rsidR="00102B87" w14:paraId="4A315813" w14:textId="77777777" w:rsidTr="009458FF">
        <w:tc>
          <w:tcPr>
            <w:tcW w:w="2356" w:type="pct"/>
            <w:shd w:val="clear" w:color="auto" w:fill="auto"/>
          </w:tcPr>
          <w:p w14:paraId="315C18C0" w14:textId="77777777" w:rsidR="00102B87" w:rsidRDefault="00102B87" w:rsidP="009458FF">
            <w:pPr>
              <w:pStyle w:val="TAL"/>
              <w:rPr>
                <w:rFonts w:cs="Arial"/>
              </w:rPr>
            </w:pPr>
            <w:r w:rsidRPr="000D34FC">
              <w:rPr>
                <w:rFonts w:ascii="Courier New" w:hAnsi="Courier New" w:cs="Courier New"/>
                <w:szCs w:val="18"/>
                <w:lang w:val="de-DE"/>
              </w:rPr>
              <w:t>eventThresholdL1</w:t>
            </w:r>
            <w:r>
              <w:rPr>
                <w:rFonts w:cs="Arial"/>
                <w:lang w:val="de-DE"/>
              </w:rPr>
              <w:t xml:space="preserve"> (support qualifier)</w:t>
            </w:r>
          </w:p>
        </w:tc>
        <w:tc>
          <w:tcPr>
            <w:tcW w:w="2644" w:type="pct"/>
            <w:shd w:val="clear" w:color="auto" w:fill="auto"/>
          </w:tcPr>
          <w:p w14:paraId="352E3EF0" w14:textId="77777777" w:rsidR="00102B87" w:rsidRPr="00A45CF1" w:rsidRDefault="00102B87" w:rsidP="009458FF">
            <w:pPr>
              <w:pStyle w:val="TAL"/>
            </w:pPr>
            <w:r w:rsidRPr="007B57E7">
              <w:t>This attribute shall be present only if NR is supported.</w:t>
            </w:r>
          </w:p>
        </w:tc>
      </w:tr>
      <w:tr w:rsidR="00102B87" w14:paraId="1212C994" w14:textId="77777777" w:rsidTr="009458FF">
        <w:tc>
          <w:tcPr>
            <w:tcW w:w="2356" w:type="pct"/>
            <w:shd w:val="clear" w:color="auto" w:fill="auto"/>
          </w:tcPr>
          <w:p w14:paraId="620CB767" w14:textId="77777777" w:rsidR="00102B87" w:rsidRDefault="00102B87" w:rsidP="009458FF">
            <w:pPr>
              <w:pStyle w:val="TAL"/>
              <w:rPr>
                <w:rFonts w:cs="Arial"/>
              </w:rPr>
            </w:pPr>
            <w:r w:rsidRPr="000D34FC">
              <w:rPr>
                <w:rFonts w:ascii="Courier New" w:hAnsi="Courier New" w:cs="Courier New"/>
                <w:szCs w:val="18"/>
                <w:lang w:val="de-DE"/>
              </w:rPr>
              <w:t>hysteresisL1</w:t>
            </w:r>
            <w:r>
              <w:rPr>
                <w:rFonts w:cs="Arial"/>
                <w:lang w:val="de-DE"/>
              </w:rPr>
              <w:t xml:space="preserve"> (support qualifier)</w:t>
            </w:r>
          </w:p>
        </w:tc>
        <w:tc>
          <w:tcPr>
            <w:tcW w:w="2644" w:type="pct"/>
            <w:shd w:val="clear" w:color="auto" w:fill="auto"/>
          </w:tcPr>
          <w:p w14:paraId="1CE4D6D7" w14:textId="77777777" w:rsidR="00102B87" w:rsidRPr="00A45CF1" w:rsidRDefault="00102B87" w:rsidP="009458FF">
            <w:pPr>
              <w:pStyle w:val="TAL"/>
            </w:pPr>
            <w:r w:rsidRPr="007B57E7">
              <w:t>This attribute shall be present only if NR is supported.</w:t>
            </w:r>
          </w:p>
        </w:tc>
      </w:tr>
      <w:tr w:rsidR="00102B87" w14:paraId="071FBA18" w14:textId="77777777" w:rsidTr="009458FF">
        <w:tc>
          <w:tcPr>
            <w:tcW w:w="2356" w:type="pct"/>
            <w:shd w:val="clear" w:color="auto" w:fill="auto"/>
          </w:tcPr>
          <w:p w14:paraId="75CBF393" w14:textId="77777777" w:rsidR="00102B87" w:rsidRPr="00B26339" w:rsidRDefault="00102B87" w:rsidP="009458FF">
            <w:pPr>
              <w:pStyle w:val="TAL"/>
              <w:rPr>
                <w:rFonts w:cs="Arial"/>
              </w:rPr>
            </w:pPr>
            <w:r w:rsidRPr="000D34FC">
              <w:rPr>
                <w:rFonts w:ascii="Courier New" w:hAnsi="Courier New" w:cs="Courier New"/>
                <w:szCs w:val="18"/>
                <w:lang w:val="de-DE"/>
              </w:rPr>
              <w:t>timeToTriggerL1</w:t>
            </w:r>
            <w:r>
              <w:rPr>
                <w:rFonts w:ascii="Courier New" w:hAnsi="Courier New" w:cs="Courier New"/>
                <w:szCs w:val="18"/>
                <w:lang w:val="de-DE"/>
              </w:rPr>
              <w:t xml:space="preserve"> </w:t>
            </w:r>
            <w:r>
              <w:rPr>
                <w:rFonts w:cs="Arial"/>
                <w:lang w:val="de-DE"/>
              </w:rPr>
              <w:t>(support qualifier)</w:t>
            </w:r>
          </w:p>
        </w:tc>
        <w:tc>
          <w:tcPr>
            <w:tcW w:w="2644" w:type="pct"/>
            <w:shd w:val="clear" w:color="auto" w:fill="auto"/>
          </w:tcPr>
          <w:p w14:paraId="2C4C532D" w14:textId="77777777" w:rsidR="00102B87" w:rsidRPr="00A45CF1" w:rsidRDefault="00102B87" w:rsidP="009458FF">
            <w:pPr>
              <w:pStyle w:val="TAL"/>
            </w:pPr>
            <w:r w:rsidRPr="007B57E7">
              <w:t>This attribute shall be present only if NR is supported.</w:t>
            </w:r>
          </w:p>
        </w:tc>
      </w:tr>
      <w:tr w:rsidR="00102B87" w:rsidDel="00D74A66" w14:paraId="3B7429C0" w14:textId="1742A905" w:rsidTr="009458FF">
        <w:trPr>
          <w:del w:id="77" w:author="Zu Qiang" w:date="2025-04-17T11:17:00Z"/>
        </w:trPr>
        <w:tc>
          <w:tcPr>
            <w:tcW w:w="2356" w:type="pct"/>
            <w:shd w:val="clear" w:color="auto" w:fill="auto"/>
          </w:tcPr>
          <w:p w14:paraId="6732EEE7" w14:textId="3D5D599C" w:rsidR="00102B87" w:rsidRPr="00B26339" w:rsidDel="00D74A66" w:rsidRDefault="00102B87" w:rsidP="009458FF">
            <w:pPr>
              <w:pStyle w:val="TAL"/>
              <w:rPr>
                <w:del w:id="78" w:author="Zu Qiang" w:date="2025-04-17T11:17:00Z"/>
                <w:rFonts w:cs="Arial"/>
              </w:rPr>
            </w:pPr>
            <w:del w:id="79" w:author="Zu Qiang" w:date="2025-04-17T11:17:00Z">
              <w:r w:rsidRPr="008311F3" w:rsidDel="00D74A66">
                <w:rPr>
                  <w:rFonts w:ascii="Courier New" w:hAnsi="Courier New" w:cs="Courier New"/>
                </w:rPr>
                <w:delText>plmnList</w:delText>
              </w:r>
              <w:r w:rsidRPr="00B26339" w:rsidDel="00D74A66">
                <w:rPr>
                  <w:rFonts w:cs="Arial"/>
                </w:rPr>
                <w:delText xml:space="preserve"> (support qualifier)</w:delText>
              </w:r>
            </w:del>
          </w:p>
        </w:tc>
        <w:tc>
          <w:tcPr>
            <w:tcW w:w="2644" w:type="pct"/>
            <w:shd w:val="clear" w:color="auto" w:fill="auto"/>
          </w:tcPr>
          <w:p w14:paraId="2803F8FF" w14:textId="5C49D379" w:rsidR="00102B87" w:rsidRPr="00A45CF1" w:rsidDel="00D74A66" w:rsidRDefault="00102B87" w:rsidP="009458FF">
            <w:pPr>
              <w:pStyle w:val="TAL"/>
              <w:rPr>
                <w:del w:id="80" w:author="Zu Qiang" w:date="2025-04-17T11:17:00Z"/>
              </w:rPr>
            </w:pPr>
            <w:del w:id="81" w:author="Zu Qiang" w:date="2025-04-17T11:17:00Z">
              <w:r w:rsidRPr="00A45CF1" w:rsidDel="00D74A66">
                <w:delText xml:space="preserve">This attribute </w:delText>
              </w:r>
              <w:r w:rsidDel="00D74A66">
                <w:delText>may</w:delText>
              </w:r>
              <w:r w:rsidRPr="00A45CF1" w:rsidDel="00D74A66">
                <w:delText xml:space="preserve"> be present only if </w:delText>
              </w:r>
              <w:r w:rsidRPr="0033386A" w:rsidDel="00D74A66">
                <w:delText>several PLMNs are suppor</w:delText>
              </w:r>
              <w:r w:rsidDel="00D74A66">
                <w:delText>t</w:delText>
              </w:r>
              <w:r w:rsidRPr="0033386A" w:rsidDel="00D74A66">
                <w:delText>ed in the RAN</w:delText>
              </w:r>
              <w:r w:rsidDel="00D74A66">
                <w:delText>.</w:delText>
              </w:r>
            </w:del>
          </w:p>
        </w:tc>
      </w:tr>
      <w:tr w:rsidR="00102B87" w14:paraId="0BB0A995" w14:textId="77777777" w:rsidTr="009458FF">
        <w:tc>
          <w:tcPr>
            <w:tcW w:w="2356" w:type="pct"/>
            <w:shd w:val="clear" w:color="auto" w:fill="auto"/>
          </w:tcPr>
          <w:p w14:paraId="72727FCA" w14:textId="77777777" w:rsidR="00102B87" w:rsidRPr="00B26339" w:rsidRDefault="00102B87" w:rsidP="009458FF">
            <w:pPr>
              <w:pStyle w:val="TAL"/>
              <w:rPr>
                <w:rFonts w:cs="Arial"/>
              </w:rPr>
            </w:pPr>
            <w:proofErr w:type="spellStart"/>
            <w:r w:rsidRPr="008311F3">
              <w:rPr>
                <w:rFonts w:ascii="Courier New" w:hAnsi="Courier New" w:cs="Courier New"/>
              </w:rPr>
              <w:t>areaConfigurationForNeighCell</w:t>
            </w:r>
            <w:proofErr w:type="spellEnd"/>
            <w:r w:rsidRPr="00B26339">
              <w:rPr>
                <w:rFonts w:cs="Arial"/>
              </w:rPr>
              <w:t xml:space="preserve"> (support qualifier)</w:t>
            </w:r>
          </w:p>
        </w:tc>
        <w:tc>
          <w:tcPr>
            <w:tcW w:w="2644" w:type="pct"/>
            <w:shd w:val="clear" w:color="auto" w:fill="auto"/>
          </w:tcPr>
          <w:p w14:paraId="2D9D6ECE" w14:textId="77777777" w:rsidR="00102B87" w:rsidRPr="00A45CF1" w:rsidRDefault="00102B87" w:rsidP="009458FF">
            <w:pPr>
              <w:pStyle w:val="TAL"/>
            </w:pPr>
            <w:r w:rsidRPr="00A45CF1">
              <w:t xml:space="preserve">This attribute </w:t>
            </w:r>
            <w:r>
              <w:t>may</w:t>
            </w:r>
            <w:r w:rsidRPr="00A45CF1">
              <w:t xml:space="preserve"> be present only if </w:t>
            </w:r>
            <w:r>
              <w:t xml:space="preserve">NR </w:t>
            </w:r>
            <w:r w:rsidRPr="00A45CF1">
              <w:t>is supported</w:t>
            </w:r>
            <w:r>
              <w:t>.</w:t>
            </w:r>
          </w:p>
        </w:tc>
      </w:tr>
      <w:tr w:rsidR="00102B87" w14:paraId="4D697F31" w14:textId="77777777" w:rsidTr="009458FF">
        <w:tc>
          <w:tcPr>
            <w:tcW w:w="2356" w:type="pct"/>
            <w:shd w:val="clear" w:color="auto" w:fill="auto"/>
          </w:tcPr>
          <w:p w14:paraId="13667D51" w14:textId="77777777" w:rsidR="00102B87" w:rsidRPr="00B26339" w:rsidRDefault="00102B87" w:rsidP="009458FF">
            <w:pPr>
              <w:pStyle w:val="TAL"/>
              <w:rPr>
                <w:rFonts w:cs="Arial"/>
              </w:rPr>
            </w:pPr>
            <w:proofErr w:type="spellStart"/>
            <w:r w:rsidRPr="00AE3578">
              <w:rPr>
                <w:rFonts w:ascii="Courier New" w:hAnsi="Courier New" w:cs="Courier New"/>
              </w:rPr>
              <w:t>mbsfnAreaList</w:t>
            </w:r>
            <w:proofErr w:type="spellEnd"/>
            <w:r w:rsidRPr="00B26339">
              <w:rPr>
                <w:rFonts w:cs="Arial"/>
              </w:rPr>
              <w:t xml:space="preserve"> (support qualifier)</w:t>
            </w:r>
          </w:p>
        </w:tc>
        <w:tc>
          <w:tcPr>
            <w:tcW w:w="2644" w:type="pct"/>
            <w:shd w:val="clear" w:color="auto" w:fill="auto"/>
          </w:tcPr>
          <w:p w14:paraId="5DE24B24" w14:textId="77777777" w:rsidR="00102B87" w:rsidRPr="00A45CF1" w:rsidRDefault="00102B87" w:rsidP="009458FF">
            <w:pPr>
              <w:pStyle w:val="TAL"/>
            </w:pPr>
            <w:r w:rsidRPr="00E04D14">
              <w:t xml:space="preserve">This attribute shall be present only if </w:t>
            </w:r>
            <w:r>
              <w:t>E-</w:t>
            </w:r>
            <w:r w:rsidRPr="00E04D14">
              <w:t>UTRAN</w:t>
            </w:r>
            <w:r>
              <w:t xml:space="preserve"> is supported</w:t>
            </w:r>
            <w:r w:rsidRPr="00E04D14">
              <w:t>.</w:t>
            </w:r>
          </w:p>
        </w:tc>
      </w:tr>
      <w:tr w:rsidR="00102B87" w14:paraId="485E9CA3" w14:textId="77777777" w:rsidTr="009458FF">
        <w:tc>
          <w:tcPr>
            <w:tcW w:w="2356" w:type="pct"/>
            <w:tcBorders>
              <w:top w:val="single" w:sz="4" w:space="0" w:color="auto"/>
              <w:left w:val="single" w:sz="4" w:space="0" w:color="auto"/>
              <w:bottom w:val="single" w:sz="4" w:space="0" w:color="auto"/>
              <w:right w:val="single" w:sz="4" w:space="0" w:color="auto"/>
            </w:tcBorders>
            <w:shd w:val="clear" w:color="auto" w:fill="auto"/>
          </w:tcPr>
          <w:p w14:paraId="63414FD8" w14:textId="77777777" w:rsidR="00102B87" w:rsidRDefault="00102B87" w:rsidP="009458FF">
            <w:pPr>
              <w:pStyle w:val="TAL"/>
              <w:rPr>
                <w:rFonts w:cs="Arial"/>
              </w:rPr>
            </w:pPr>
            <w:proofErr w:type="spellStart"/>
            <w:r w:rsidRPr="00AE3578">
              <w:rPr>
                <w:rFonts w:ascii="Courier New" w:hAnsi="Courier New" w:cs="Courier New"/>
              </w:rPr>
              <w:t>nPNIdentityList</w:t>
            </w:r>
            <w:proofErr w:type="spellEnd"/>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5BA0F187" w14:textId="77777777" w:rsidR="00102B87" w:rsidRDefault="00102B87" w:rsidP="009458FF">
            <w:pPr>
              <w:pStyle w:val="TAL"/>
            </w:pPr>
            <w:r>
              <w:t xml:space="preserve">This attribute shall be present only when these conditions are met: NR is supported; several NPNs are supported in the RAN </w:t>
            </w:r>
            <w:r>
              <w:rPr>
                <w:lang w:eastAsia="de-DE"/>
              </w:rPr>
              <w:t>(see TS 38.331 [38])</w:t>
            </w:r>
            <w:r>
              <w:t xml:space="preserve">. </w:t>
            </w:r>
          </w:p>
        </w:tc>
      </w:tr>
    </w:tbl>
    <w:p w14:paraId="70ABF5D3" w14:textId="77777777" w:rsidR="00102B87" w:rsidRPr="00842290" w:rsidRDefault="00102B87" w:rsidP="00102B87"/>
    <w:p w14:paraId="10028CFA" w14:textId="77777777" w:rsidR="00102B87" w:rsidRDefault="00102B87" w:rsidP="00102B87">
      <w:pPr>
        <w:pStyle w:val="Heading4"/>
        <w:rPr>
          <w:lang w:val="en-US"/>
        </w:rPr>
      </w:pPr>
      <w:bookmarkStart w:id="82" w:name="_CR4_3_60_4"/>
      <w:bookmarkStart w:id="83" w:name="_Toc193454280"/>
      <w:bookmarkEnd w:id="82"/>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83"/>
    </w:p>
    <w:p w14:paraId="4CE706E5" w14:textId="77777777" w:rsidR="00102B87" w:rsidRDefault="00102B87" w:rsidP="00102B87">
      <w:r w:rsidRPr="003D39E5">
        <w:t>The common notifications defined in clause 4.5 are valid for this IOC, without exceptions</w:t>
      </w:r>
      <w:r>
        <w:t>.</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CA707" w14:textId="77777777" w:rsidR="00B86347" w:rsidRDefault="00B86347">
      <w:pPr>
        <w:spacing w:after="0"/>
      </w:pPr>
      <w:r>
        <w:separator/>
      </w:r>
    </w:p>
  </w:endnote>
  <w:endnote w:type="continuationSeparator" w:id="0">
    <w:p w14:paraId="465C89C0" w14:textId="77777777" w:rsidR="00B86347" w:rsidRDefault="00B863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21F9E" w14:textId="77777777" w:rsidR="00B86347" w:rsidRDefault="00B86347">
      <w:pPr>
        <w:spacing w:after="0"/>
      </w:pPr>
      <w:r>
        <w:separator/>
      </w:r>
    </w:p>
  </w:footnote>
  <w:footnote w:type="continuationSeparator" w:id="0">
    <w:p w14:paraId="713B6344" w14:textId="77777777" w:rsidR="00B86347" w:rsidRDefault="00B863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3572"/>
    <w:rsid w:val="0007472E"/>
    <w:rsid w:val="000763A7"/>
    <w:rsid w:val="0007711D"/>
    <w:rsid w:val="00080950"/>
    <w:rsid w:val="000810F6"/>
    <w:rsid w:val="00081513"/>
    <w:rsid w:val="00084CE8"/>
    <w:rsid w:val="0009106F"/>
    <w:rsid w:val="000933C5"/>
    <w:rsid w:val="000976B6"/>
    <w:rsid w:val="000977EC"/>
    <w:rsid w:val="000A0B1E"/>
    <w:rsid w:val="000A297B"/>
    <w:rsid w:val="000A4AE2"/>
    <w:rsid w:val="000A6394"/>
    <w:rsid w:val="000A77DA"/>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B87"/>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1C4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427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73B"/>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208"/>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202A"/>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83C6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D69CD"/>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1962"/>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967DA"/>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1F04"/>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52D7"/>
    <w:rsid w:val="00741641"/>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76D89"/>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336B"/>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46DFD"/>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1F0B"/>
    <w:rsid w:val="009124C8"/>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092"/>
    <w:rsid w:val="009D61DD"/>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86347"/>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0B76"/>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6529"/>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1A3E"/>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4A6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FB9"/>
    <w:rsid w:val="00E90D89"/>
    <w:rsid w:val="00E9767B"/>
    <w:rsid w:val="00EA0329"/>
    <w:rsid w:val="00EA0EF2"/>
    <w:rsid w:val="00EA4224"/>
    <w:rsid w:val="00EA5A1A"/>
    <w:rsid w:val="00EA7605"/>
    <w:rsid w:val="00EB09B7"/>
    <w:rsid w:val="00EB0B6E"/>
    <w:rsid w:val="00EB1F2C"/>
    <w:rsid w:val="00EB4048"/>
    <w:rsid w:val="00EB4F3F"/>
    <w:rsid w:val="00EB6A03"/>
    <w:rsid w:val="00EB6D49"/>
    <w:rsid w:val="00EB6D9C"/>
    <w:rsid w:val="00EB7374"/>
    <w:rsid w:val="00EB757B"/>
    <w:rsid w:val="00EB7858"/>
    <w:rsid w:val="00EB7EE3"/>
    <w:rsid w:val="00EC18D3"/>
    <w:rsid w:val="00EC1B2A"/>
    <w:rsid w:val="00EC3A25"/>
    <w:rsid w:val="00EC4466"/>
    <w:rsid w:val="00EC54CE"/>
    <w:rsid w:val="00ED09C1"/>
    <w:rsid w:val="00ED3176"/>
    <w:rsid w:val="00ED4989"/>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5A0F"/>
    <w:rsid w:val="00F0709B"/>
    <w:rsid w:val="00F155AF"/>
    <w:rsid w:val="00F15C30"/>
    <w:rsid w:val="00F1648A"/>
    <w:rsid w:val="00F2306F"/>
    <w:rsid w:val="00F23FFF"/>
    <w:rsid w:val="00F25D98"/>
    <w:rsid w:val="00F300FB"/>
    <w:rsid w:val="00F34CF7"/>
    <w:rsid w:val="00F35700"/>
    <w:rsid w:val="00F40E05"/>
    <w:rsid w:val="00F449BB"/>
    <w:rsid w:val="00F46788"/>
    <w:rsid w:val="00F53069"/>
    <w:rsid w:val="00F55646"/>
    <w:rsid w:val="00F56CEB"/>
    <w:rsid w:val="00F57851"/>
    <w:rsid w:val="00F62010"/>
    <w:rsid w:val="00F6693F"/>
    <w:rsid w:val="00F70863"/>
    <w:rsid w:val="00F7210F"/>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93A"/>
    <w:rsid w:val="00FC0F63"/>
    <w:rsid w:val="00FC3626"/>
    <w:rsid w:val="00FC5E7E"/>
    <w:rsid w:val="00FC6B00"/>
    <w:rsid w:val="00FD2438"/>
    <w:rsid w:val="00FD25DD"/>
    <w:rsid w:val="00FD3648"/>
    <w:rsid w:val="00FD4679"/>
    <w:rsid w:val="00FD61F3"/>
    <w:rsid w:val="00FD770D"/>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3</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321</cp:revision>
  <cp:lastPrinted>2411-12-31T15:59:00Z</cp:lastPrinted>
  <dcterms:created xsi:type="dcterms:W3CDTF">2024-11-14T18:43:00Z</dcterms:created>
  <dcterms:modified xsi:type="dcterms:W3CDTF">2025-05-21T10:13:00Z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